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8B813" w14:textId="77777777" w:rsidR="007C799B" w:rsidRDefault="007C799B" w:rsidP="008C407A">
      <w:pPr>
        <w:spacing w:after="0" w:line="240" w:lineRule="auto"/>
        <w:jc w:val="center"/>
        <w:rPr>
          <w:rFonts w:ascii="Times New Roman" w:hAnsi="Times New Roman"/>
          <w:b/>
          <w:iCs/>
          <w:color w:val="000000"/>
          <w:sz w:val="32"/>
          <w:szCs w:val="32"/>
        </w:rPr>
      </w:pPr>
      <w:r>
        <w:rPr>
          <w:rFonts w:ascii="Times New Roman" w:eastAsia="Calibri" w:hAnsi="Times New Roman"/>
          <w:noProof/>
          <w:color w:val="000000"/>
        </w:rPr>
        <w:drawing>
          <wp:anchor distT="0" distB="0" distL="114300" distR="114300" simplePos="0" relativeHeight="251657728" behindDoc="0" locked="0" layoutInCell="1" allowOverlap="1" wp14:anchorId="09E96DBC" wp14:editId="5B237F84">
            <wp:simplePos x="0" y="0"/>
            <wp:positionH relativeFrom="column">
              <wp:posOffset>2665730</wp:posOffset>
            </wp:positionH>
            <wp:positionV relativeFrom="paragraph">
              <wp:posOffset>-336550</wp:posOffset>
            </wp:positionV>
            <wp:extent cx="629920" cy="760730"/>
            <wp:effectExtent l="19050" t="0" r="0" b="0"/>
            <wp:wrapTopAndBottom/>
            <wp:docPr id="2" name="Рисунок 3" descr="D:\Собрание представителей\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Собрание представителей\Герб района.jpg"/>
                    <pic:cNvPicPr>
                      <a:picLocks noChangeAspect="1" noChangeArrowheads="1"/>
                    </pic:cNvPicPr>
                  </pic:nvPicPr>
                  <pic:blipFill>
                    <a:blip r:embed="rId7" cstate="print"/>
                    <a:srcRect/>
                    <a:stretch>
                      <a:fillRect/>
                    </a:stretch>
                  </pic:blipFill>
                  <pic:spPr bwMode="auto">
                    <a:xfrm>
                      <a:off x="0" y="0"/>
                      <a:ext cx="629920" cy="760730"/>
                    </a:xfrm>
                    <a:prstGeom prst="rect">
                      <a:avLst/>
                    </a:prstGeom>
                    <a:noFill/>
                    <a:ln w="9525">
                      <a:noFill/>
                      <a:miter lim="800000"/>
                      <a:headEnd/>
                      <a:tailEnd/>
                    </a:ln>
                  </pic:spPr>
                </pic:pic>
              </a:graphicData>
            </a:graphic>
          </wp:anchor>
        </w:drawing>
      </w:r>
    </w:p>
    <w:p w14:paraId="5AAAA2B8" w14:textId="77777777" w:rsidR="008C407A" w:rsidRPr="00573E64" w:rsidRDefault="008C407A" w:rsidP="008C407A">
      <w:pPr>
        <w:spacing w:after="0" w:line="240" w:lineRule="auto"/>
        <w:jc w:val="center"/>
        <w:rPr>
          <w:rFonts w:ascii="Times New Roman" w:hAnsi="Times New Roman"/>
          <w:b/>
          <w:iCs/>
          <w:color w:val="000000"/>
          <w:sz w:val="28"/>
          <w:szCs w:val="28"/>
        </w:rPr>
      </w:pPr>
      <w:r w:rsidRPr="00573E64">
        <w:rPr>
          <w:rFonts w:ascii="Times New Roman" w:hAnsi="Times New Roman"/>
          <w:b/>
          <w:iCs/>
          <w:color w:val="000000"/>
          <w:sz w:val="28"/>
          <w:szCs w:val="28"/>
        </w:rPr>
        <w:t>АДМИНИСТРАЦИЯ</w:t>
      </w:r>
    </w:p>
    <w:p w14:paraId="5F31434F" w14:textId="34B0B146" w:rsidR="008C407A" w:rsidRPr="00573E64" w:rsidRDefault="008C407A" w:rsidP="008C407A">
      <w:pPr>
        <w:spacing w:after="0" w:line="240" w:lineRule="auto"/>
        <w:jc w:val="center"/>
        <w:rPr>
          <w:rFonts w:ascii="Times New Roman" w:hAnsi="Times New Roman"/>
          <w:b/>
          <w:color w:val="000000"/>
          <w:sz w:val="28"/>
          <w:szCs w:val="28"/>
        </w:rPr>
      </w:pPr>
      <w:r w:rsidRPr="00573E64">
        <w:rPr>
          <w:rFonts w:ascii="Times New Roman" w:hAnsi="Times New Roman"/>
          <w:b/>
          <w:color w:val="000000"/>
          <w:sz w:val="28"/>
          <w:szCs w:val="28"/>
        </w:rPr>
        <w:t xml:space="preserve">СЕЛЬСКОГО ПОСЕЛЕНИЯ </w:t>
      </w:r>
      <w:r w:rsidR="00A579BD">
        <w:rPr>
          <w:rFonts w:ascii="Times New Roman" w:hAnsi="Times New Roman"/>
          <w:b/>
          <w:color w:val="000000"/>
          <w:sz w:val="28"/>
          <w:szCs w:val="28"/>
        </w:rPr>
        <w:t>СВЕТЛОЕ ПОЛЕ</w:t>
      </w:r>
    </w:p>
    <w:p w14:paraId="7FF01F10" w14:textId="77777777" w:rsidR="008C407A" w:rsidRPr="00573E64" w:rsidRDefault="008C407A" w:rsidP="008C407A">
      <w:pPr>
        <w:spacing w:after="0" w:line="240" w:lineRule="auto"/>
        <w:jc w:val="center"/>
        <w:rPr>
          <w:rFonts w:ascii="Times New Roman" w:hAnsi="Times New Roman"/>
          <w:b/>
          <w:color w:val="000000"/>
          <w:sz w:val="28"/>
          <w:szCs w:val="28"/>
        </w:rPr>
      </w:pPr>
      <w:r w:rsidRPr="00573E64">
        <w:rPr>
          <w:rFonts w:ascii="Times New Roman" w:hAnsi="Times New Roman"/>
          <w:b/>
          <w:color w:val="000000"/>
          <w:sz w:val="28"/>
          <w:szCs w:val="28"/>
        </w:rPr>
        <w:t>МУНИЦИПАЛЬНОГО РАЙОНА КРАСНОЯРСКИЙ</w:t>
      </w:r>
    </w:p>
    <w:p w14:paraId="39E4A232" w14:textId="77777777" w:rsidR="008C407A" w:rsidRPr="00573E64" w:rsidRDefault="008C407A" w:rsidP="008C407A">
      <w:pPr>
        <w:spacing w:after="0" w:line="240" w:lineRule="auto"/>
        <w:jc w:val="center"/>
        <w:rPr>
          <w:rFonts w:ascii="Times New Roman" w:hAnsi="Times New Roman"/>
          <w:b/>
          <w:color w:val="000000"/>
          <w:sz w:val="28"/>
          <w:szCs w:val="28"/>
        </w:rPr>
      </w:pPr>
      <w:r w:rsidRPr="00573E64">
        <w:rPr>
          <w:rFonts w:ascii="Times New Roman" w:hAnsi="Times New Roman"/>
          <w:b/>
          <w:color w:val="000000"/>
          <w:sz w:val="28"/>
          <w:szCs w:val="28"/>
        </w:rPr>
        <w:t>САМАРСКОЙ ОБЛАСТИ</w:t>
      </w:r>
    </w:p>
    <w:p w14:paraId="132F3BE6" w14:textId="77777777" w:rsidR="00216BF7" w:rsidRDefault="00216BF7" w:rsidP="008C407A">
      <w:pPr>
        <w:keepNext/>
        <w:numPr>
          <w:ilvl w:val="8"/>
          <w:numId w:val="0"/>
        </w:numPr>
        <w:tabs>
          <w:tab w:val="num" w:pos="0"/>
        </w:tabs>
        <w:spacing w:line="259" w:lineRule="auto"/>
        <w:ind w:left="1584" w:hanging="1584"/>
        <w:jc w:val="center"/>
        <w:outlineLvl w:val="8"/>
        <w:rPr>
          <w:rFonts w:ascii="Times New Roman" w:hAnsi="Times New Roman"/>
          <w:b/>
          <w:color w:val="000000"/>
          <w:sz w:val="28"/>
          <w:szCs w:val="28"/>
        </w:rPr>
      </w:pPr>
    </w:p>
    <w:p w14:paraId="161990F8" w14:textId="77777777" w:rsidR="008C407A" w:rsidRPr="00573E64" w:rsidRDefault="008C407A" w:rsidP="008C407A">
      <w:pPr>
        <w:keepNext/>
        <w:numPr>
          <w:ilvl w:val="8"/>
          <w:numId w:val="0"/>
        </w:numPr>
        <w:tabs>
          <w:tab w:val="num" w:pos="0"/>
        </w:tabs>
        <w:spacing w:line="259" w:lineRule="auto"/>
        <w:ind w:left="1584" w:hanging="1584"/>
        <w:jc w:val="center"/>
        <w:outlineLvl w:val="8"/>
        <w:rPr>
          <w:rFonts w:ascii="Times New Roman" w:hAnsi="Times New Roman"/>
          <w:b/>
          <w:color w:val="000000"/>
          <w:sz w:val="28"/>
          <w:szCs w:val="28"/>
        </w:rPr>
      </w:pPr>
      <w:r w:rsidRPr="00573E64">
        <w:rPr>
          <w:rFonts w:ascii="Times New Roman" w:hAnsi="Times New Roman"/>
          <w:b/>
          <w:color w:val="000000"/>
          <w:sz w:val="28"/>
          <w:szCs w:val="28"/>
        </w:rPr>
        <w:t>ПОСТАНОВЛЕНИЕ</w:t>
      </w:r>
    </w:p>
    <w:p w14:paraId="6DDB2639" w14:textId="30062390" w:rsidR="008C407A" w:rsidRPr="006805E8" w:rsidRDefault="008C407A" w:rsidP="008C407A">
      <w:pPr>
        <w:spacing w:after="0" w:line="259" w:lineRule="auto"/>
        <w:jc w:val="center"/>
        <w:rPr>
          <w:rFonts w:ascii="Times New Roman" w:hAnsi="Times New Roman"/>
          <w:b/>
          <w:color w:val="000000"/>
          <w:sz w:val="28"/>
          <w:szCs w:val="20"/>
        </w:rPr>
      </w:pPr>
      <w:r w:rsidRPr="006805E8">
        <w:rPr>
          <w:rFonts w:ascii="Times New Roman" w:hAnsi="Times New Roman"/>
          <w:b/>
          <w:color w:val="000000"/>
          <w:sz w:val="28"/>
          <w:szCs w:val="20"/>
        </w:rPr>
        <w:t xml:space="preserve">от </w:t>
      </w:r>
      <w:r w:rsidR="00AC059E">
        <w:rPr>
          <w:rFonts w:ascii="Times New Roman" w:hAnsi="Times New Roman"/>
          <w:b/>
          <w:color w:val="000000"/>
          <w:sz w:val="28"/>
          <w:szCs w:val="20"/>
        </w:rPr>
        <w:t>2</w:t>
      </w:r>
      <w:r w:rsidR="005232FC">
        <w:rPr>
          <w:rFonts w:ascii="Times New Roman" w:hAnsi="Times New Roman"/>
          <w:b/>
          <w:color w:val="000000"/>
          <w:sz w:val="28"/>
          <w:szCs w:val="20"/>
        </w:rPr>
        <w:t>4</w:t>
      </w:r>
      <w:r w:rsidR="00AC059E">
        <w:rPr>
          <w:rFonts w:ascii="Times New Roman" w:hAnsi="Times New Roman"/>
          <w:b/>
          <w:color w:val="000000"/>
          <w:sz w:val="28"/>
          <w:szCs w:val="20"/>
        </w:rPr>
        <w:t xml:space="preserve"> </w:t>
      </w:r>
      <w:r w:rsidR="00587531">
        <w:rPr>
          <w:rFonts w:ascii="Times New Roman" w:hAnsi="Times New Roman"/>
          <w:b/>
          <w:color w:val="000000"/>
          <w:sz w:val="28"/>
          <w:szCs w:val="20"/>
        </w:rPr>
        <w:t>декабря</w:t>
      </w:r>
      <w:r w:rsidR="00216BF7">
        <w:rPr>
          <w:rFonts w:ascii="Times New Roman" w:hAnsi="Times New Roman"/>
          <w:b/>
          <w:color w:val="000000"/>
          <w:sz w:val="28"/>
          <w:szCs w:val="20"/>
        </w:rPr>
        <w:t xml:space="preserve"> </w:t>
      </w:r>
      <w:r w:rsidR="008F07B5">
        <w:rPr>
          <w:rFonts w:ascii="Times New Roman" w:hAnsi="Times New Roman"/>
          <w:b/>
          <w:color w:val="000000"/>
          <w:sz w:val="28"/>
          <w:szCs w:val="20"/>
        </w:rPr>
        <w:t>2024 года №</w:t>
      </w:r>
      <w:r w:rsidR="00216BF7">
        <w:rPr>
          <w:rFonts w:ascii="Times New Roman" w:hAnsi="Times New Roman"/>
          <w:b/>
          <w:color w:val="000000"/>
          <w:sz w:val="28"/>
          <w:szCs w:val="20"/>
        </w:rPr>
        <w:t xml:space="preserve"> </w:t>
      </w:r>
      <w:r w:rsidR="00587531">
        <w:rPr>
          <w:rFonts w:ascii="Times New Roman" w:hAnsi="Times New Roman"/>
          <w:b/>
          <w:color w:val="000000"/>
          <w:sz w:val="28"/>
          <w:szCs w:val="20"/>
        </w:rPr>
        <w:t>13</w:t>
      </w:r>
      <w:r w:rsidR="005232FC">
        <w:rPr>
          <w:rFonts w:ascii="Times New Roman" w:hAnsi="Times New Roman"/>
          <w:b/>
          <w:color w:val="000000"/>
          <w:sz w:val="28"/>
          <w:szCs w:val="20"/>
        </w:rPr>
        <w:t>9</w:t>
      </w:r>
    </w:p>
    <w:p w14:paraId="0B565863" w14:textId="77777777" w:rsidR="008C407A" w:rsidRPr="00397613" w:rsidRDefault="008C407A" w:rsidP="008C407A">
      <w:pPr>
        <w:rPr>
          <w:sz w:val="26"/>
          <w:szCs w:val="26"/>
        </w:rPr>
      </w:pPr>
    </w:p>
    <w:p w14:paraId="0A89953A" w14:textId="1FDE2893" w:rsidR="008C407A" w:rsidRPr="00573E64" w:rsidRDefault="008C407A" w:rsidP="008F07B5">
      <w:pPr>
        <w:pStyle w:val="1"/>
        <w:spacing w:before="240" w:after="500"/>
        <w:ind w:firstLine="0"/>
        <w:jc w:val="center"/>
        <w:rPr>
          <w:sz w:val="28"/>
          <w:szCs w:val="28"/>
        </w:rPr>
      </w:pPr>
      <w:r w:rsidRPr="00573E64">
        <w:rPr>
          <w:b/>
          <w:sz w:val="28"/>
          <w:szCs w:val="28"/>
        </w:rPr>
        <w:t xml:space="preserve">Об утверждении Административного регламента предоставления Администрацией сельского поселения </w:t>
      </w:r>
      <w:r w:rsidR="00A579BD">
        <w:rPr>
          <w:b/>
          <w:sz w:val="28"/>
          <w:szCs w:val="28"/>
        </w:rPr>
        <w:t xml:space="preserve">Светлое Поле </w:t>
      </w:r>
      <w:r w:rsidRPr="00573E64">
        <w:rPr>
          <w:b/>
          <w:sz w:val="28"/>
          <w:szCs w:val="28"/>
        </w:rPr>
        <w:t xml:space="preserve">муниципального района </w:t>
      </w:r>
      <w:r w:rsidR="002A1C78" w:rsidRPr="00573E64">
        <w:rPr>
          <w:b/>
          <w:sz w:val="28"/>
          <w:szCs w:val="28"/>
        </w:rPr>
        <w:t>Красноярский</w:t>
      </w:r>
      <w:r w:rsidRPr="00573E64">
        <w:rPr>
          <w:b/>
          <w:sz w:val="28"/>
          <w:szCs w:val="28"/>
        </w:rPr>
        <w:t xml:space="preserve"> Самарской области муниципальной услуги </w:t>
      </w:r>
      <w:r w:rsidRPr="00573E64">
        <w:rPr>
          <w:b/>
          <w:bCs/>
          <w:sz w:val="28"/>
          <w:szCs w:val="28"/>
        </w:rPr>
        <w:t>«Предоставление разрешения на осуществление земляных работ»</w:t>
      </w:r>
    </w:p>
    <w:p w14:paraId="5B2E7B94" w14:textId="6C96B54D" w:rsidR="008C407A" w:rsidRPr="002A1C78" w:rsidRDefault="008C407A" w:rsidP="008C407A">
      <w:pPr>
        <w:pStyle w:val="a3"/>
        <w:spacing w:line="360" w:lineRule="auto"/>
        <w:ind w:firstLine="851"/>
        <w:jc w:val="both"/>
        <w:rPr>
          <w:rFonts w:ascii="Times New Roman" w:hAnsi="Times New Roman"/>
          <w:sz w:val="28"/>
          <w:szCs w:val="28"/>
        </w:rPr>
      </w:pPr>
      <w:r w:rsidRPr="002A1C78">
        <w:rPr>
          <w:rFonts w:ascii="Times New Roman" w:hAnsi="Times New Roman"/>
          <w:sz w:val="28"/>
          <w:szCs w:val="28"/>
        </w:rPr>
        <w:t xml:space="preserve">В соответствии Федеральным законом от 27.07.2010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Уставом сельского поселения </w:t>
      </w:r>
      <w:r w:rsidR="00A579BD">
        <w:rPr>
          <w:rFonts w:ascii="Times New Roman" w:hAnsi="Times New Roman"/>
          <w:sz w:val="28"/>
          <w:szCs w:val="28"/>
        </w:rPr>
        <w:t>Светлое Поле</w:t>
      </w:r>
      <w:r w:rsidRPr="002A1C78">
        <w:rPr>
          <w:rFonts w:ascii="Times New Roman" w:hAnsi="Times New Roman"/>
          <w:sz w:val="28"/>
          <w:szCs w:val="28"/>
        </w:rPr>
        <w:t xml:space="preserve"> муниципального района </w:t>
      </w:r>
      <w:r w:rsidR="002A1C78" w:rsidRPr="002A1C78">
        <w:rPr>
          <w:rFonts w:ascii="Times New Roman" w:hAnsi="Times New Roman"/>
          <w:sz w:val="28"/>
          <w:szCs w:val="28"/>
        </w:rPr>
        <w:t>Красноярский</w:t>
      </w:r>
      <w:r w:rsidRPr="002A1C78">
        <w:rPr>
          <w:rFonts w:ascii="Times New Roman" w:hAnsi="Times New Roman"/>
          <w:sz w:val="28"/>
          <w:szCs w:val="28"/>
        </w:rPr>
        <w:t xml:space="preserve"> Самарской области, Администрация сельского поселения </w:t>
      </w:r>
      <w:r w:rsidR="00A579BD">
        <w:rPr>
          <w:rFonts w:ascii="Times New Roman" w:hAnsi="Times New Roman"/>
          <w:sz w:val="28"/>
          <w:szCs w:val="28"/>
        </w:rPr>
        <w:t xml:space="preserve">Светлое Поле </w:t>
      </w:r>
      <w:r w:rsidRPr="002A1C78">
        <w:rPr>
          <w:rFonts w:ascii="Times New Roman" w:hAnsi="Times New Roman"/>
          <w:sz w:val="28"/>
          <w:szCs w:val="28"/>
        </w:rPr>
        <w:t xml:space="preserve">муниципального района </w:t>
      </w:r>
      <w:r w:rsidR="002A1C78" w:rsidRPr="002A1C78">
        <w:rPr>
          <w:rFonts w:ascii="Times New Roman" w:hAnsi="Times New Roman"/>
          <w:sz w:val="28"/>
          <w:szCs w:val="28"/>
        </w:rPr>
        <w:t>Красноярский</w:t>
      </w:r>
      <w:r w:rsidRPr="002A1C78">
        <w:rPr>
          <w:rFonts w:ascii="Times New Roman" w:hAnsi="Times New Roman"/>
          <w:sz w:val="28"/>
          <w:szCs w:val="28"/>
        </w:rPr>
        <w:t xml:space="preserve"> Самарской области</w:t>
      </w:r>
    </w:p>
    <w:p w14:paraId="2147CEBC" w14:textId="77777777" w:rsidR="008C407A" w:rsidRPr="002A1C78" w:rsidRDefault="008C407A" w:rsidP="008C407A">
      <w:pPr>
        <w:pStyle w:val="a3"/>
        <w:spacing w:line="360" w:lineRule="auto"/>
        <w:ind w:firstLine="851"/>
        <w:jc w:val="both"/>
        <w:rPr>
          <w:rFonts w:ascii="Times New Roman" w:hAnsi="Times New Roman"/>
          <w:b/>
          <w:sz w:val="28"/>
          <w:szCs w:val="28"/>
        </w:rPr>
      </w:pPr>
      <w:r w:rsidRPr="002A1C78">
        <w:rPr>
          <w:rFonts w:ascii="Times New Roman" w:hAnsi="Times New Roman"/>
          <w:b/>
          <w:sz w:val="28"/>
          <w:szCs w:val="28"/>
        </w:rPr>
        <w:t xml:space="preserve">                                             ПОСТАНОВЛЯЕТ:</w:t>
      </w:r>
    </w:p>
    <w:p w14:paraId="5AD2C056" w14:textId="5BE24838" w:rsidR="008C407A" w:rsidRDefault="008C407A" w:rsidP="008C407A">
      <w:pPr>
        <w:pStyle w:val="a3"/>
        <w:spacing w:line="360" w:lineRule="auto"/>
        <w:ind w:firstLine="851"/>
        <w:jc w:val="both"/>
        <w:rPr>
          <w:rFonts w:ascii="Times New Roman" w:hAnsi="Times New Roman"/>
          <w:sz w:val="28"/>
          <w:szCs w:val="28"/>
        </w:rPr>
      </w:pPr>
      <w:r w:rsidRPr="002A1C78">
        <w:rPr>
          <w:rFonts w:ascii="Times New Roman" w:hAnsi="Times New Roman"/>
          <w:sz w:val="28"/>
          <w:szCs w:val="28"/>
        </w:rPr>
        <w:t xml:space="preserve">1. Утвердить прилагаемый Административный регламент предоставления Администрацией сельского поселения </w:t>
      </w:r>
      <w:r w:rsidR="00A579BD">
        <w:rPr>
          <w:rFonts w:ascii="Times New Roman" w:hAnsi="Times New Roman"/>
          <w:sz w:val="28"/>
          <w:szCs w:val="28"/>
        </w:rPr>
        <w:t xml:space="preserve">Светлое Поле </w:t>
      </w:r>
      <w:r w:rsidR="00A579BD" w:rsidRPr="002A1C78">
        <w:rPr>
          <w:rFonts w:ascii="Times New Roman" w:hAnsi="Times New Roman"/>
          <w:sz w:val="28"/>
          <w:szCs w:val="28"/>
        </w:rPr>
        <w:t>муниципального</w:t>
      </w:r>
      <w:r w:rsidRPr="002A1C78">
        <w:rPr>
          <w:rFonts w:ascii="Times New Roman" w:hAnsi="Times New Roman"/>
          <w:sz w:val="28"/>
          <w:szCs w:val="28"/>
        </w:rPr>
        <w:t xml:space="preserve"> района </w:t>
      </w:r>
      <w:r w:rsidR="002A1C78" w:rsidRPr="002A1C78">
        <w:rPr>
          <w:rFonts w:ascii="Times New Roman" w:hAnsi="Times New Roman"/>
          <w:sz w:val="28"/>
          <w:szCs w:val="28"/>
        </w:rPr>
        <w:t>Красноярский</w:t>
      </w:r>
      <w:r w:rsidRPr="002A1C78">
        <w:rPr>
          <w:rFonts w:ascii="Times New Roman" w:hAnsi="Times New Roman"/>
          <w:sz w:val="28"/>
          <w:szCs w:val="28"/>
        </w:rPr>
        <w:t xml:space="preserve"> Самарской области муниципальной услуги </w:t>
      </w:r>
      <w:r w:rsidRPr="002A1C78">
        <w:rPr>
          <w:rFonts w:ascii="Times New Roman" w:hAnsi="Times New Roman"/>
          <w:bCs/>
          <w:color w:val="000000"/>
          <w:sz w:val="28"/>
          <w:szCs w:val="28"/>
        </w:rPr>
        <w:t>«</w:t>
      </w:r>
      <w:r w:rsidRPr="002A1C78">
        <w:rPr>
          <w:rFonts w:ascii="Times New Roman" w:hAnsi="Times New Roman"/>
          <w:bCs/>
          <w:sz w:val="28"/>
          <w:szCs w:val="28"/>
        </w:rPr>
        <w:t>Предоставление разрешения на осуществление земляных работ»</w:t>
      </w:r>
      <w:r w:rsidRPr="002A1C78">
        <w:rPr>
          <w:rFonts w:ascii="Times New Roman" w:hAnsi="Times New Roman"/>
          <w:sz w:val="28"/>
          <w:szCs w:val="28"/>
        </w:rPr>
        <w:t>.</w:t>
      </w:r>
    </w:p>
    <w:p w14:paraId="62298C5D" w14:textId="5DA77F50" w:rsidR="008C407A" w:rsidRDefault="00493193" w:rsidP="008C407A">
      <w:pPr>
        <w:pStyle w:val="a3"/>
        <w:spacing w:line="360" w:lineRule="auto"/>
        <w:ind w:firstLine="851"/>
        <w:jc w:val="both"/>
        <w:rPr>
          <w:rFonts w:ascii="Times New Roman" w:hAnsi="Times New Roman"/>
          <w:sz w:val="28"/>
          <w:szCs w:val="28"/>
          <w:lang w:eastAsia="en-IN"/>
        </w:rPr>
      </w:pPr>
      <w:r>
        <w:rPr>
          <w:rFonts w:ascii="Times New Roman" w:hAnsi="Times New Roman"/>
          <w:sz w:val="28"/>
          <w:szCs w:val="28"/>
          <w:lang w:eastAsia="en-IN"/>
        </w:rPr>
        <w:t>2</w:t>
      </w:r>
      <w:r w:rsidR="008C407A" w:rsidRPr="002A1C78">
        <w:rPr>
          <w:rFonts w:ascii="Times New Roman" w:hAnsi="Times New Roman"/>
          <w:sz w:val="28"/>
          <w:szCs w:val="28"/>
          <w:lang w:eastAsia="en-IN"/>
        </w:rPr>
        <w:t xml:space="preserve">. </w:t>
      </w:r>
      <w:r w:rsidR="00573E64" w:rsidRPr="00573E64">
        <w:rPr>
          <w:rFonts w:ascii="Times New Roman" w:hAnsi="Times New Roman"/>
          <w:color w:val="000000"/>
          <w:sz w:val="28"/>
          <w:szCs w:val="28"/>
          <w:lang w:eastAsia="ar-SA"/>
        </w:rPr>
        <w:t>Опубликовать настоящее постановление в газете «Красноярский вестник»</w:t>
      </w:r>
      <w:r w:rsidR="00573E64" w:rsidRPr="00573E64">
        <w:rPr>
          <w:rFonts w:ascii="Times New Roman" w:hAnsi="Times New Roman"/>
          <w:sz w:val="28"/>
          <w:szCs w:val="20"/>
          <w:lang w:eastAsia="ar-SA"/>
        </w:rPr>
        <w:t xml:space="preserve"> </w:t>
      </w:r>
      <w:r w:rsidR="00573E64" w:rsidRPr="00573E64">
        <w:rPr>
          <w:rFonts w:ascii="Times New Roman" w:hAnsi="Times New Roman"/>
          <w:color w:val="000000"/>
          <w:sz w:val="28"/>
          <w:szCs w:val="28"/>
          <w:lang w:eastAsia="ar-SA"/>
        </w:rPr>
        <w:t>и разместить на официальном сайте администрации муниципального района Красноярский Самарской области</w:t>
      </w:r>
      <w:r w:rsidR="00573E64">
        <w:rPr>
          <w:rFonts w:ascii="Times New Roman" w:hAnsi="Times New Roman"/>
          <w:color w:val="000000"/>
          <w:sz w:val="28"/>
          <w:szCs w:val="28"/>
          <w:lang w:eastAsia="ar-SA"/>
        </w:rPr>
        <w:t xml:space="preserve"> в сети «Интернет»</w:t>
      </w:r>
      <w:r w:rsidR="00573E64" w:rsidRPr="00573E64">
        <w:rPr>
          <w:rFonts w:ascii="Times New Roman" w:hAnsi="Times New Roman"/>
          <w:color w:val="000000"/>
          <w:sz w:val="28"/>
          <w:szCs w:val="28"/>
          <w:lang w:eastAsia="ar-SA"/>
        </w:rPr>
        <w:t xml:space="preserve"> в разделе Поселения /Сельское поселение </w:t>
      </w:r>
      <w:r w:rsidR="00A579BD">
        <w:rPr>
          <w:rFonts w:ascii="Times New Roman" w:hAnsi="Times New Roman"/>
          <w:color w:val="000000"/>
          <w:sz w:val="28"/>
          <w:szCs w:val="28"/>
          <w:lang w:eastAsia="ar-SA"/>
        </w:rPr>
        <w:t>Светлое Поле</w:t>
      </w:r>
      <w:r w:rsidR="008C407A" w:rsidRPr="002A1C78">
        <w:rPr>
          <w:rFonts w:ascii="Times New Roman" w:hAnsi="Times New Roman"/>
          <w:sz w:val="28"/>
          <w:szCs w:val="28"/>
          <w:lang w:eastAsia="en-IN"/>
        </w:rPr>
        <w:t>.</w:t>
      </w:r>
    </w:p>
    <w:p w14:paraId="58459287" w14:textId="77777777" w:rsidR="00493193" w:rsidRPr="002A1C78" w:rsidRDefault="00493193" w:rsidP="00493193">
      <w:pPr>
        <w:pStyle w:val="a3"/>
        <w:spacing w:line="360" w:lineRule="auto"/>
        <w:ind w:firstLine="851"/>
        <w:jc w:val="both"/>
        <w:rPr>
          <w:rFonts w:ascii="Times New Roman" w:hAnsi="Times New Roman"/>
          <w:sz w:val="28"/>
          <w:szCs w:val="28"/>
          <w:lang w:eastAsia="en-IN"/>
        </w:rPr>
      </w:pPr>
      <w:r>
        <w:rPr>
          <w:rFonts w:ascii="Times New Roman" w:hAnsi="Times New Roman"/>
          <w:sz w:val="28"/>
          <w:szCs w:val="28"/>
          <w:lang w:eastAsia="en-IN"/>
        </w:rPr>
        <w:lastRenderedPageBreak/>
        <w:t>3</w:t>
      </w:r>
      <w:r w:rsidRPr="002A1C78">
        <w:rPr>
          <w:rFonts w:ascii="Times New Roman" w:hAnsi="Times New Roman"/>
          <w:sz w:val="28"/>
          <w:szCs w:val="28"/>
          <w:lang w:eastAsia="en-IN"/>
        </w:rPr>
        <w:t>. Настоящее постановление вступает в силу со дня его официального опубликования.</w:t>
      </w:r>
    </w:p>
    <w:p w14:paraId="4F5589A5" w14:textId="0013331E" w:rsidR="00493193" w:rsidRDefault="00493193" w:rsidP="00493193">
      <w:pPr>
        <w:pStyle w:val="a3"/>
        <w:spacing w:line="360" w:lineRule="auto"/>
        <w:ind w:firstLine="851"/>
        <w:jc w:val="both"/>
        <w:rPr>
          <w:rFonts w:ascii="Times New Roman" w:hAnsi="Times New Roman"/>
          <w:sz w:val="28"/>
          <w:szCs w:val="28"/>
        </w:rPr>
      </w:pPr>
      <w:r w:rsidRPr="002A1C78">
        <w:rPr>
          <w:rFonts w:ascii="Times New Roman" w:hAnsi="Times New Roman"/>
          <w:sz w:val="28"/>
          <w:szCs w:val="28"/>
        </w:rPr>
        <w:t xml:space="preserve">Положения Административного регламента предоставления Администрацией сельского поселения </w:t>
      </w:r>
      <w:r>
        <w:rPr>
          <w:rFonts w:ascii="Times New Roman" w:hAnsi="Times New Roman"/>
          <w:sz w:val="28"/>
          <w:szCs w:val="28"/>
        </w:rPr>
        <w:t>Светлое Поле</w:t>
      </w:r>
      <w:r w:rsidRPr="002A1C78">
        <w:rPr>
          <w:rFonts w:ascii="Times New Roman" w:hAnsi="Times New Roman"/>
          <w:sz w:val="28"/>
          <w:szCs w:val="28"/>
        </w:rPr>
        <w:t xml:space="preserve"> муниципального района Красноярский Самарской области муниципальной услуги </w:t>
      </w:r>
      <w:r w:rsidRPr="002A1C78">
        <w:rPr>
          <w:rFonts w:ascii="Times New Roman" w:hAnsi="Times New Roman"/>
          <w:bCs/>
          <w:color w:val="000000"/>
          <w:sz w:val="28"/>
          <w:szCs w:val="28"/>
        </w:rPr>
        <w:t>«</w:t>
      </w:r>
      <w:r w:rsidRPr="002A1C78">
        <w:rPr>
          <w:rFonts w:ascii="Times New Roman" w:hAnsi="Times New Roman"/>
          <w:bCs/>
          <w:sz w:val="28"/>
          <w:szCs w:val="28"/>
        </w:rPr>
        <w:t>Предоставление разрешения на осуществление земляных работ»</w:t>
      </w:r>
      <w:r w:rsidRPr="002A1C78">
        <w:rPr>
          <w:rFonts w:ascii="Times New Roman" w:hAnsi="Times New Roman"/>
          <w:bCs/>
          <w:iCs/>
          <w:sz w:val="28"/>
          <w:szCs w:val="28"/>
        </w:rPr>
        <w:t xml:space="preserve"> </w:t>
      </w:r>
      <w:r w:rsidRPr="002A1C78">
        <w:rPr>
          <w:rFonts w:ascii="Times New Roman" w:hAnsi="Times New Roman"/>
          <w:sz w:val="28"/>
          <w:szCs w:val="28"/>
        </w:rPr>
        <w:t>в части предоставления указанной муниципальной услуги на базе многофункционального центра предоставления государственных и муниципальных услуг на территории муниципального района Красноярский применяются с момента вступления его в силу.</w:t>
      </w:r>
    </w:p>
    <w:p w14:paraId="473E2103" w14:textId="28C4D9C8" w:rsidR="00493193" w:rsidRDefault="00493193" w:rsidP="00493193">
      <w:pPr>
        <w:pStyle w:val="Default"/>
        <w:spacing w:line="360" w:lineRule="auto"/>
        <w:jc w:val="both"/>
        <w:rPr>
          <w:sz w:val="28"/>
          <w:szCs w:val="28"/>
        </w:rPr>
      </w:pPr>
      <w:r>
        <w:rPr>
          <w:sz w:val="28"/>
          <w:szCs w:val="28"/>
        </w:rPr>
        <w:t>4</w:t>
      </w:r>
      <w:r w:rsidRPr="00AD380B">
        <w:rPr>
          <w:sz w:val="28"/>
          <w:szCs w:val="28"/>
        </w:rPr>
        <w:t>. Признать утратившим силу</w:t>
      </w:r>
      <w:r>
        <w:rPr>
          <w:sz w:val="28"/>
          <w:szCs w:val="28"/>
        </w:rPr>
        <w:t>:</w:t>
      </w:r>
    </w:p>
    <w:p w14:paraId="358553D2" w14:textId="55C0611A" w:rsidR="00493193" w:rsidRDefault="00493193" w:rsidP="00493193">
      <w:pPr>
        <w:pStyle w:val="Default"/>
        <w:spacing w:line="360" w:lineRule="auto"/>
        <w:jc w:val="both"/>
        <w:rPr>
          <w:sz w:val="28"/>
          <w:szCs w:val="28"/>
        </w:rPr>
      </w:pPr>
      <w:r>
        <w:rPr>
          <w:sz w:val="28"/>
          <w:szCs w:val="28"/>
        </w:rPr>
        <w:t>-</w:t>
      </w:r>
      <w:r w:rsidRPr="00AD380B">
        <w:rPr>
          <w:sz w:val="28"/>
          <w:szCs w:val="28"/>
        </w:rPr>
        <w:t xml:space="preserve"> постановление администрации сельского поселения </w:t>
      </w:r>
      <w:r>
        <w:rPr>
          <w:sz w:val="28"/>
          <w:szCs w:val="28"/>
        </w:rPr>
        <w:t xml:space="preserve">Светлое Поле </w:t>
      </w:r>
      <w:r w:rsidRPr="00AD380B">
        <w:rPr>
          <w:sz w:val="28"/>
          <w:szCs w:val="28"/>
        </w:rPr>
        <w:t>муниципального района Красноярский Самарской области от</w:t>
      </w:r>
      <w:r>
        <w:rPr>
          <w:sz w:val="28"/>
          <w:szCs w:val="28"/>
        </w:rPr>
        <w:t xml:space="preserve"> 02.10.2014</w:t>
      </w:r>
      <w:r w:rsidRPr="00AD380B">
        <w:rPr>
          <w:sz w:val="28"/>
          <w:szCs w:val="28"/>
        </w:rPr>
        <w:t xml:space="preserve"> № </w:t>
      </w:r>
      <w:r>
        <w:rPr>
          <w:sz w:val="28"/>
          <w:szCs w:val="28"/>
        </w:rPr>
        <w:t>33</w:t>
      </w:r>
      <w:r w:rsidRPr="00AD380B">
        <w:rPr>
          <w:sz w:val="28"/>
          <w:szCs w:val="28"/>
        </w:rPr>
        <w:t xml:space="preserve"> «</w:t>
      </w:r>
      <w:r w:rsidRPr="00430902">
        <w:rPr>
          <w:sz w:val="28"/>
          <w:szCs w:val="28"/>
        </w:rPr>
        <w:t xml:space="preserve">Об утверждении административного регламента предоставления муниципальной услуги «Выдача разрешений на проведение земляных работ на территории сельского поселения </w:t>
      </w:r>
      <w:r>
        <w:rPr>
          <w:sz w:val="28"/>
          <w:szCs w:val="28"/>
        </w:rPr>
        <w:t xml:space="preserve">Светлое </w:t>
      </w:r>
      <w:r w:rsidR="005232FC">
        <w:rPr>
          <w:sz w:val="28"/>
          <w:szCs w:val="28"/>
        </w:rPr>
        <w:t xml:space="preserve">Поле </w:t>
      </w:r>
      <w:r w:rsidR="005232FC" w:rsidRPr="00430902">
        <w:rPr>
          <w:sz w:val="28"/>
          <w:szCs w:val="28"/>
        </w:rPr>
        <w:t>муниципального</w:t>
      </w:r>
      <w:r w:rsidRPr="00430902">
        <w:rPr>
          <w:sz w:val="28"/>
          <w:szCs w:val="28"/>
        </w:rPr>
        <w:t xml:space="preserve"> района Красноярский С</w:t>
      </w:r>
      <w:r>
        <w:rPr>
          <w:sz w:val="28"/>
          <w:szCs w:val="28"/>
        </w:rPr>
        <w:t>амарской области»;</w:t>
      </w:r>
    </w:p>
    <w:p w14:paraId="56ED7010" w14:textId="40C470EF" w:rsidR="00493193" w:rsidRDefault="00493193" w:rsidP="00493193">
      <w:pPr>
        <w:pStyle w:val="Default"/>
        <w:spacing w:line="360" w:lineRule="auto"/>
        <w:jc w:val="both"/>
        <w:rPr>
          <w:sz w:val="28"/>
          <w:szCs w:val="28"/>
        </w:rPr>
      </w:pPr>
      <w:r>
        <w:rPr>
          <w:sz w:val="28"/>
          <w:szCs w:val="28"/>
        </w:rPr>
        <w:t xml:space="preserve">- </w:t>
      </w:r>
      <w:r w:rsidRPr="00AD380B">
        <w:rPr>
          <w:sz w:val="28"/>
          <w:szCs w:val="28"/>
        </w:rPr>
        <w:t xml:space="preserve">постановление администрации сельского поселения </w:t>
      </w:r>
      <w:r>
        <w:rPr>
          <w:sz w:val="28"/>
          <w:szCs w:val="28"/>
        </w:rPr>
        <w:t xml:space="preserve">Светлое Поле </w:t>
      </w:r>
      <w:r w:rsidRPr="00AD380B">
        <w:rPr>
          <w:sz w:val="28"/>
          <w:szCs w:val="28"/>
        </w:rPr>
        <w:t xml:space="preserve">муниципального района Красноярский Самарской области от </w:t>
      </w:r>
      <w:r>
        <w:rPr>
          <w:sz w:val="28"/>
          <w:szCs w:val="28"/>
        </w:rPr>
        <w:t xml:space="preserve">27.09.2016 № 113 </w:t>
      </w:r>
      <w:r w:rsidRPr="00AD380B">
        <w:rPr>
          <w:sz w:val="28"/>
          <w:szCs w:val="28"/>
        </w:rPr>
        <w:t>«</w:t>
      </w:r>
      <w:r w:rsidRPr="00430902">
        <w:rPr>
          <w:sz w:val="28"/>
          <w:szCs w:val="28"/>
        </w:rPr>
        <w:t xml:space="preserve">О внесении изменений в постановление администрации сельского поселения </w:t>
      </w:r>
      <w:r>
        <w:rPr>
          <w:sz w:val="28"/>
          <w:szCs w:val="28"/>
        </w:rPr>
        <w:t>Светлое Поле</w:t>
      </w:r>
      <w:r w:rsidRPr="00430902">
        <w:rPr>
          <w:sz w:val="28"/>
          <w:szCs w:val="28"/>
        </w:rPr>
        <w:t xml:space="preserve"> № 3</w:t>
      </w:r>
      <w:r>
        <w:rPr>
          <w:sz w:val="28"/>
          <w:szCs w:val="28"/>
        </w:rPr>
        <w:t>3</w:t>
      </w:r>
      <w:r w:rsidRPr="00430902">
        <w:rPr>
          <w:sz w:val="28"/>
          <w:szCs w:val="28"/>
        </w:rPr>
        <w:t xml:space="preserve"> от </w:t>
      </w:r>
      <w:r>
        <w:rPr>
          <w:sz w:val="28"/>
          <w:szCs w:val="28"/>
        </w:rPr>
        <w:t>02</w:t>
      </w:r>
      <w:r w:rsidRPr="00430902">
        <w:rPr>
          <w:sz w:val="28"/>
          <w:szCs w:val="28"/>
        </w:rPr>
        <w:t>.</w:t>
      </w:r>
      <w:r>
        <w:rPr>
          <w:sz w:val="28"/>
          <w:szCs w:val="28"/>
        </w:rPr>
        <w:t>10</w:t>
      </w:r>
      <w:r w:rsidRPr="00430902">
        <w:rPr>
          <w:sz w:val="28"/>
          <w:szCs w:val="28"/>
        </w:rPr>
        <w:t xml:space="preserve">.2014 года «Об утверждении административного регламента предоставления муниципальной услуги «Выдача разрешений на проведение земляных работ на территории сельского поселения </w:t>
      </w:r>
      <w:r w:rsidR="00705568">
        <w:rPr>
          <w:sz w:val="28"/>
          <w:szCs w:val="28"/>
        </w:rPr>
        <w:t>Светлое Поле</w:t>
      </w:r>
      <w:r w:rsidRPr="00430902">
        <w:rPr>
          <w:sz w:val="28"/>
          <w:szCs w:val="28"/>
        </w:rPr>
        <w:t xml:space="preserve"> муниципального района Красноярский Самарской области»</w:t>
      </w:r>
      <w:r>
        <w:rPr>
          <w:sz w:val="28"/>
          <w:szCs w:val="28"/>
        </w:rPr>
        <w:t>;</w:t>
      </w:r>
    </w:p>
    <w:p w14:paraId="6DF0E84E" w14:textId="77777777" w:rsidR="00493193" w:rsidRDefault="00493193" w:rsidP="00493193">
      <w:pPr>
        <w:pStyle w:val="Default"/>
        <w:spacing w:line="360" w:lineRule="auto"/>
        <w:jc w:val="both"/>
        <w:rPr>
          <w:sz w:val="28"/>
          <w:szCs w:val="28"/>
        </w:rPr>
      </w:pPr>
      <w:r>
        <w:rPr>
          <w:sz w:val="28"/>
          <w:szCs w:val="28"/>
        </w:rPr>
        <w:t xml:space="preserve">- </w:t>
      </w:r>
      <w:r w:rsidRPr="00AD380B">
        <w:rPr>
          <w:sz w:val="28"/>
          <w:szCs w:val="28"/>
        </w:rPr>
        <w:t xml:space="preserve">постановление администрации сельского поселения </w:t>
      </w:r>
      <w:r>
        <w:rPr>
          <w:sz w:val="28"/>
          <w:szCs w:val="28"/>
        </w:rPr>
        <w:t xml:space="preserve">Светлое Поле </w:t>
      </w:r>
      <w:r w:rsidRPr="00AD380B">
        <w:rPr>
          <w:sz w:val="28"/>
          <w:szCs w:val="28"/>
        </w:rPr>
        <w:t xml:space="preserve">муниципального района Красноярский Самарской области от </w:t>
      </w:r>
      <w:r>
        <w:rPr>
          <w:sz w:val="28"/>
          <w:szCs w:val="28"/>
        </w:rPr>
        <w:t>28.05.2018 № 133</w:t>
      </w:r>
      <w:r w:rsidRPr="00AD380B">
        <w:rPr>
          <w:sz w:val="28"/>
          <w:szCs w:val="28"/>
        </w:rPr>
        <w:t xml:space="preserve"> «</w:t>
      </w:r>
      <w:r w:rsidRPr="00430902">
        <w:rPr>
          <w:sz w:val="28"/>
          <w:szCs w:val="28"/>
        </w:rPr>
        <w:t xml:space="preserve">О внесении изменений в административный регламент предоставления муниципальной услуги «Выдача разрешений на проведение земляных работ на территории сельского поселения </w:t>
      </w:r>
      <w:r>
        <w:rPr>
          <w:sz w:val="28"/>
          <w:szCs w:val="28"/>
        </w:rPr>
        <w:t>Светлое Поле</w:t>
      </w:r>
      <w:r w:rsidRPr="00430902">
        <w:rPr>
          <w:sz w:val="28"/>
          <w:szCs w:val="28"/>
        </w:rPr>
        <w:t xml:space="preserve"> муниципального района </w:t>
      </w:r>
      <w:r w:rsidRPr="00430902">
        <w:rPr>
          <w:sz w:val="28"/>
          <w:szCs w:val="28"/>
        </w:rPr>
        <w:lastRenderedPageBreak/>
        <w:t>Кр</w:t>
      </w:r>
      <w:r>
        <w:rPr>
          <w:sz w:val="28"/>
          <w:szCs w:val="28"/>
        </w:rPr>
        <w:t>асноярский Самарской области»;</w:t>
      </w:r>
    </w:p>
    <w:p w14:paraId="4E0CF803" w14:textId="6356EE17" w:rsidR="00493193" w:rsidRPr="003A1381" w:rsidRDefault="00493193" w:rsidP="00493193">
      <w:pPr>
        <w:pStyle w:val="Default"/>
        <w:spacing w:line="360" w:lineRule="auto"/>
        <w:jc w:val="both"/>
        <w:rPr>
          <w:sz w:val="28"/>
          <w:szCs w:val="28"/>
        </w:rPr>
      </w:pPr>
      <w:r w:rsidRPr="003A1381">
        <w:rPr>
          <w:sz w:val="28"/>
          <w:szCs w:val="28"/>
        </w:rPr>
        <w:t xml:space="preserve">- постановление администрации сельского поселения </w:t>
      </w:r>
      <w:r w:rsidR="003A1381" w:rsidRPr="003A1381">
        <w:rPr>
          <w:sz w:val="28"/>
          <w:szCs w:val="28"/>
        </w:rPr>
        <w:t>Светлое Поле</w:t>
      </w:r>
      <w:r w:rsidRPr="003A1381">
        <w:rPr>
          <w:sz w:val="28"/>
          <w:szCs w:val="28"/>
        </w:rPr>
        <w:t xml:space="preserve"> муниципального района Красноярский Самарской области от 1</w:t>
      </w:r>
      <w:r w:rsidR="003A1381" w:rsidRPr="003A1381">
        <w:rPr>
          <w:sz w:val="28"/>
          <w:szCs w:val="28"/>
        </w:rPr>
        <w:t>3</w:t>
      </w:r>
      <w:r w:rsidRPr="003A1381">
        <w:rPr>
          <w:sz w:val="28"/>
          <w:szCs w:val="28"/>
        </w:rPr>
        <w:t>.0</w:t>
      </w:r>
      <w:r w:rsidR="003A1381" w:rsidRPr="003A1381">
        <w:rPr>
          <w:sz w:val="28"/>
          <w:szCs w:val="28"/>
        </w:rPr>
        <w:t>6</w:t>
      </w:r>
      <w:r w:rsidRPr="003A1381">
        <w:rPr>
          <w:sz w:val="28"/>
          <w:szCs w:val="28"/>
        </w:rPr>
        <w:t xml:space="preserve">.2018 № </w:t>
      </w:r>
      <w:r w:rsidR="003A1381" w:rsidRPr="003A1381">
        <w:rPr>
          <w:sz w:val="28"/>
          <w:szCs w:val="28"/>
        </w:rPr>
        <w:t>169</w:t>
      </w:r>
      <w:r w:rsidRPr="003A1381">
        <w:rPr>
          <w:sz w:val="28"/>
          <w:szCs w:val="28"/>
        </w:rPr>
        <w:t xml:space="preserve"> «О внесении изменений в административный регламент предоставления муниципальной услуги «Выдача разрешений на проведение земляных работ на территории сельского поселения </w:t>
      </w:r>
      <w:r w:rsidR="003A1381" w:rsidRPr="003A1381">
        <w:rPr>
          <w:sz w:val="28"/>
          <w:szCs w:val="28"/>
        </w:rPr>
        <w:t>Светлое Поле</w:t>
      </w:r>
      <w:r w:rsidRPr="003A1381">
        <w:rPr>
          <w:sz w:val="28"/>
          <w:szCs w:val="28"/>
        </w:rPr>
        <w:t xml:space="preserve"> муниципального района Красноярский Самарской области»</w:t>
      </w:r>
      <w:r w:rsidR="003A1381">
        <w:rPr>
          <w:sz w:val="28"/>
          <w:szCs w:val="28"/>
        </w:rPr>
        <w:t>.</w:t>
      </w:r>
    </w:p>
    <w:p w14:paraId="629378B5" w14:textId="1FA28BC3" w:rsidR="00493193" w:rsidRPr="00BA377D" w:rsidRDefault="00493193" w:rsidP="00493193">
      <w:pPr>
        <w:pStyle w:val="Default"/>
        <w:spacing w:line="360" w:lineRule="auto"/>
        <w:jc w:val="both"/>
        <w:rPr>
          <w:b/>
          <w:bCs/>
          <w:sz w:val="28"/>
          <w:szCs w:val="28"/>
        </w:rPr>
      </w:pPr>
    </w:p>
    <w:p w14:paraId="4E8AADFD" w14:textId="77777777" w:rsidR="00493193" w:rsidRPr="002A1C78" w:rsidRDefault="00493193" w:rsidP="00493193">
      <w:pPr>
        <w:pStyle w:val="a3"/>
        <w:spacing w:line="360" w:lineRule="auto"/>
        <w:ind w:firstLine="851"/>
        <w:jc w:val="both"/>
        <w:rPr>
          <w:rFonts w:ascii="Times New Roman" w:hAnsi="Times New Roman"/>
          <w:sz w:val="28"/>
          <w:szCs w:val="28"/>
        </w:rPr>
      </w:pPr>
    </w:p>
    <w:p w14:paraId="7B9CBE51" w14:textId="77777777" w:rsidR="00493193" w:rsidRPr="002A1C78" w:rsidRDefault="00493193" w:rsidP="00493193">
      <w:pPr>
        <w:pStyle w:val="a3"/>
        <w:spacing w:line="360" w:lineRule="auto"/>
        <w:ind w:firstLine="851"/>
        <w:jc w:val="both"/>
        <w:rPr>
          <w:rFonts w:ascii="Times New Roman" w:hAnsi="Times New Roman"/>
          <w:sz w:val="28"/>
          <w:szCs w:val="28"/>
        </w:rPr>
      </w:pPr>
    </w:p>
    <w:p w14:paraId="3895A1CB" w14:textId="5F6CA7E9" w:rsidR="00BA377D" w:rsidRDefault="00BA377D" w:rsidP="008C407A">
      <w:pPr>
        <w:pStyle w:val="a3"/>
        <w:jc w:val="both"/>
        <w:rPr>
          <w:rFonts w:ascii="Times New Roman" w:hAnsi="Times New Roman"/>
          <w:sz w:val="26"/>
          <w:szCs w:val="26"/>
        </w:rPr>
      </w:pPr>
    </w:p>
    <w:p w14:paraId="66727434" w14:textId="77777777" w:rsidR="00BA377D" w:rsidRDefault="00BA377D" w:rsidP="008C407A">
      <w:pPr>
        <w:pStyle w:val="a3"/>
        <w:jc w:val="both"/>
        <w:rPr>
          <w:rFonts w:ascii="Times New Roman" w:hAnsi="Times New Roman"/>
          <w:sz w:val="26"/>
          <w:szCs w:val="26"/>
        </w:rPr>
      </w:pPr>
    </w:p>
    <w:p w14:paraId="2EA9E841" w14:textId="5449AB32" w:rsidR="008C407A" w:rsidRPr="002A1C78" w:rsidRDefault="008C407A" w:rsidP="002A1C78">
      <w:pPr>
        <w:pStyle w:val="a3"/>
        <w:jc w:val="both"/>
        <w:rPr>
          <w:rFonts w:ascii="Times New Roman" w:hAnsi="Times New Roman"/>
          <w:b/>
          <w:sz w:val="28"/>
          <w:szCs w:val="28"/>
        </w:rPr>
      </w:pPr>
      <w:r w:rsidRPr="002A1C78">
        <w:rPr>
          <w:rFonts w:ascii="Times New Roman" w:hAnsi="Times New Roman"/>
          <w:b/>
          <w:sz w:val="28"/>
          <w:szCs w:val="28"/>
        </w:rPr>
        <w:t>Глав</w:t>
      </w:r>
      <w:r w:rsidR="002A1C78" w:rsidRPr="002A1C78">
        <w:rPr>
          <w:rFonts w:ascii="Times New Roman" w:hAnsi="Times New Roman"/>
          <w:b/>
          <w:sz w:val="28"/>
          <w:szCs w:val="28"/>
        </w:rPr>
        <w:t>а</w:t>
      </w:r>
      <w:r w:rsidRPr="002A1C78">
        <w:rPr>
          <w:rFonts w:ascii="Times New Roman" w:hAnsi="Times New Roman"/>
          <w:b/>
          <w:sz w:val="28"/>
          <w:szCs w:val="28"/>
        </w:rPr>
        <w:t xml:space="preserve"> сельского поселения </w:t>
      </w:r>
      <w:r w:rsidR="00BA377D">
        <w:rPr>
          <w:rFonts w:ascii="Times New Roman" w:hAnsi="Times New Roman"/>
          <w:b/>
          <w:sz w:val="28"/>
          <w:szCs w:val="28"/>
        </w:rPr>
        <w:t>Светлое Поле</w:t>
      </w:r>
    </w:p>
    <w:p w14:paraId="473FBF02" w14:textId="77777777" w:rsidR="008C407A" w:rsidRPr="002A1C78" w:rsidRDefault="008C407A" w:rsidP="002A1C78">
      <w:pPr>
        <w:pStyle w:val="a3"/>
        <w:jc w:val="both"/>
        <w:rPr>
          <w:rFonts w:ascii="Times New Roman" w:hAnsi="Times New Roman"/>
          <w:b/>
          <w:sz w:val="28"/>
          <w:szCs w:val="28"/>
        </w:rPr>
      </w:pPr>
      <w:r w:rsidRPr="002A1C78">
        <w:rPr>
          <w:rFonts w:ascii="Times New Roman" w:hAnsi="Times New Roman"/>
          <w:b/>
          <w:sz w:val="28"/>
          <w:szCs w:val="28"/>
        </w:rPr>
        <w:t xml:space="preserve">муниципального района </w:t>
      </w:r>
      <w:r w:rsidR="002A1C78" w:rsidRPr="002A1C78">
        <w:rPr>
          <w:rFonts w:ascii="Times New Roman" w:hAnsi="Times New Roman"/>
          <w:b/>
          <w:sz w:val="28"/>
          <w:szCs w:val="28"/>
        </w:rPr>
        <w:t>Красноярский</w:t>
      </w:r>
    </w:p>
    <w:p w14:paraId="738F8ECF" w14:textId="245CD8BE" w:rsidR="008C407A" w:rsidRPr="002A1C78" w:rsidRDefault="008C407A" w:rsidP="002A1C78">
      <w:pPr>
        <w:pStyle w:val="a3"/>
        <w:jc w:val="both"/>
        <w:rPr>
          <w:rFonts w:ascii="Times New Roman" w:hAnsi="Times New Roman"/>
          <w:b/>
          <w:sz w:val="28"/>
          <w:szCs w:val="28"/>
        </w:rPr>
      </w:pPr>
      <w:r w:rsidRPr="002A1C78">
        <w:rPr>
          <w:rFonts w:ascii="Times New Roman" w:hAnsi="Times New Roman"/>
          <w:b/>
          <w:sz w:val="28"/>
          <w:szCs w:val="28"/>
        </w:rPr>
        <w:t xml:space="preserve">Самарской области                                              </w:t>
      </w:r>
      <w:r w:rsidR="007C799B">
        <w:rPr>
          <w:rFonts w:ascii="Times New Roman" w:hAnsi="Times New Roman"/>
          <w:b/>
          <w:sz w:val="28"/>
          <w:szCs w:val="28"/>
        </w:rPr>
        <w:t xml:space="preserve"> </w:t>
      </w:r>
      <w:r w:rsidRPr="002A1C78">
        <w:rPr>
          <w:rFonts w:ascii="Times New Roman" w:hAnsi="Times New Roman"/>
          <w:b/>
          <w:sz w:val="28"/>
          <w:szCs w:val="28"/>
        </w:rPr>
        <w:t xml:space="preserve">     </w:t>
      </w:r>
      <w:r w:rsidR="00216BF7">
        <w:rPr>
          <w:rFonts w:ascii="Times New Roman" w:hAnsi="Times New Roman"/>
          <w:b/>
          <w:sz w:val="28"/>
          <w:szCs w:val="28"/>
        </w:rPr>
        <w:t xml:space="preserve"> </w:t>
      </w:r>
      <w:r w:rsidRPr="002A1C78">
        <w:rPr>
          <w:rFonts w:ascii="Times New Roman" w:hAnsi="Times New Roman"/>
          <w:b/>
          <w:sz w:val="28"/>
          <w:szCs w:val="28"/>
        </w:rPr>
        <w:t xml:space="preserve">     </w:t>
      </w:r>
      <w:r w:rsidR="002A1C78" w:rsidRPr="002A1C78">
        <w:rPr>
          <w:rFonts w:ascii="Times New Roman" w:hAnsi="Times New Roman"/>
          <w:b/>
          <w:sz w:val="28"/>
          <w:szCs w:val="28"/>
        </w:rPr>
        <w:t xml:space="preserve">          </w:t>
      </w:r>
      <w:r w:rsidR="00BA377D">
        <w:rPr>
          <w:rFonts w:ascii="Times New Roman" w:hAnsi="Times New Roman"/>
          <w:b/>
          <w:sz w:val="28"/>
          <w:szCs w:val="28"/>
        </w:rPr>
        <w:t>И.А.Старков</w:t>
      </w:r>
    </w:p>
    <w:p w14:paraId="6566884B" w14:textId="77777777" w:rsidR="008C407A" w:rsidRPr="00397613" w:rsidRDefault="008C407A" w:rsidP="008C407A">
      <w:pPr>
        <w:pStyle w:val="a3"/>
        <w:jc w:val="both"/>
        <w:rPr>
          <w:rFonts w:ascii="Times New Roman" w:hAnsi="Times New Roman"/>
          <w:sz w:val="26"/>
          <w:szCs w:val="26"/>
        </w:rPr>
      </w:pPr>
    </w:p>
    <w:p w14:paraId="29879112" w14:textId="77777777" w:rsidR="008C407A" w:rsidRPr="00397613" w:rsidRDefault="008C407A" w:rsidP="008C407A">
      <w:pPr>
        <w:pStyle w:val="a3"/>
        <w:jc w:val="both"/>
        <w:rPr>
          <w:rFonts w:ascii="Times New Roman" w:hAnsi="Times New Roman"/>
          <w:sz w:val="26"/>
          <w:szCs w:val="26"/>
        </w:rPr>
      </w:pPr>
    </w:p>
    <w:p w14:paraId="50D521A0" w14:textId="77777777" w:rsidR="008C407A" w:rsidRDefault="008C407A" w:rsidP="008C407A">
      <w:pPr>
        <w:pStyle w:val="a3"/>
        <w:jc w:val="both"/>
        <w:rPr>
          <w:rFonts w:ascii="Times New Roman" w:hAnsi="Times New Roman"/>
          <w:sz w:val="28"/>
          <w:szCs w:val="28"/>
        </w:rPr>
      </w:pPr>
    </w:p>
    <w:p w14:paraId="1B77D8E9" w14:textId="77777777" w:rsidR="008C407A" w:rsidRDefault="008C407A" w:rsidP="008C407A">
      <w:pPr>
        <w:pStyle w:val="a3"/>
        <w:jc w:val="both"/>
        <w:rPr>
          <w:rFonts w:ascii="Times New Roman" w:hAnsi="Times New Roman"/>
          <w:sz w:val="28"/>
          <w:szCs w:val="28"/>
        </w:rPr>
      </w:pPr>
    </w:p>
    <w:p w14:paraId="5FC917B1" w14:textId="77777777" w:rsidR="00C25C34" w:rsidRDefault="00C25C34" w:rsidP="008C407A">
      <w:pPr>
        <w:pStyle w:val="a3"/>
        <w:jc w:val="both"/>
        <w:rPr>
          <w:rFonts w:ascii="Times New Roman" w:hAnsi="Times New Roman"/>
          <w:sz w:val="28"/>
          <w:szCs w:val="28"/>
        </w:rPr>
      </w:pPr>
    </w:p>
    <w:p w14:paraId="409ED238" w14:textId="77777777" w:rsidR="00C25C34" w:rsidRDefault="00C25C34" w:rsidP="008C407A">
      <w:pPr>
        <w:pStyle w:val="a3"/>
        <w:jc w:val="both"/>
        <w:rPr>
          <w:rFonts w:ascii="Times New Roman" w:hAnsi="Times New Roman"/>
          <w:sz w:val="28"/>
          <w:szCs w:val="28"/>
        </w:rPr>
      </w:pPr>
    </w:p>
    <w:p w14:paraId="27F37DEB" w14:textId="77777777" w:rsidR="00C25C34" w:rsidRDefault="00C25C34" w:rsidP="008C407A">
      <w:pPr>
        <w:pStyle w:val="a3"/>
        <w:jc w:val="both"/>
        <w:rPr>
          <w:rFonts w:ascii="Times New Roman" w:hAnsi="Times New Roman"/>
          <w:sz w:val="28"/>
          <w:szCs w:val="28"/>
        </w:rPr>
      </w:pPr>
    </w:p>
    <w:p w14:paraId="43327677" w14:textId="77777777" w:rsidR="008C407A" w:rsidRDefault="008C407A" w:rsidP="008C407A">
      <w:pPr>
        <w:pStyle w:val="a3"/>
        <w:jc w:val="both"/>
        <w:rPr>
          <w:rFonts w:ascii="Times New Roman" w:hAnsi="Times New Roman"/>
          <w:sz w:val="28"/>
          <w:szCs w:val="28"/>
        </w:rPr>
      </w:pPr>
    </w:p>
    <w:p w14:paraId="01F781C2" w14:textId="77777777" w:rsidR="008C407A" w:rsidRDefault="008C407A" w:rsidP="008C407A">
      <w:pPr>
        <w:pStyle w:val="a3"/>
        <w:jc w:val="both"/>
        <w:rPr>
          <w:rFonts w:ascii="Times New Roman" w:hAnsi="Times New Roman"/>
          <w:sz w:val="28"/>
          <w:szCs w:val="28"/>
        </w:rPr>
      </w:pPr>
    </w:p>
    <w:p w14:paraId="0F39B0BE" w14:textId="77777777" w:rsidR="008C407A" w:rsidRDefault="008C407A" w:rsidP="008C407A">
      <w:pPr>
        <w:pStyle w:val="a3"/>
        <w:jc w:val="both"/>
        <w:rPr>
          <w:rFonts w:ascii="Times New Roman" w:hAnsi="Times New Roman"/>
          <w:sz w:val="28"/>
          <w:szCs w:val="28"/>
        </w:rPr>
      </w:pPr>
    </w:p>
    <w:p w14:paraId="333E2485" w14:textId="77777777" w:rsidR="008C407A" w:rsidRDefault="008C407A" w:rsidP="008C407A">
      <w:pPr>
        <w:pStyle w:val="a3"/>
        <w:jc w:val="both"/>
        <w:rPr>
          <w:rFonts w:ascii="Times New Roman" w:hAnsi="Times New Roman"/>
          <w:sz w:val="28"/>
          <w:szCs w:val="28"/>
        </w:rPr>
      </w:pPr>
    </w:p>
    <w:p w14:paraId="720BD556" w14:textId="77777777" w:rsidR="008C407A" w:rsidRPr="00650D35" w:rsidRDefault="008C407A" w:rsidP="008C407A">
      <w:pPr>
        <w:pStyle w:val="a3"/>
        <w:jc w:val="both"/>
        <w:rPr>
          <w:rFonts w:ascii="Times New Roman" w:hAnsi="Times New Roman"/>
          <w:sz w:val="28"/>
          <w:szCs w:val="28"/>
        </w:rPr>
      </w:pPr>
    </w:p>
    <w:p w14:paraId="4B0427F9" w14:textId="77777777" w:rsidR="008C407A" w:rsidRDefault="008C407A" w:rsidP="008C407A">
      <w:pPr>
        <w:keepNext/>
        <w:spacing w:after="0" w:line="240" w:lineRule="auto"/>
        <w:ind w:right="-1"/>
        <w:jc w:val="center"/>
        <w:outlineLvl w:val="0"/>
        <w:rPr>
          <w:rFonts w:ascii="Times New Roman" w:hAnsi="Times New Roman"/>
          <w:b/>
          <w:bCs/>
          <w:sz w:val="28"/>
          <w:szCs w:val="20"/>
          <w:lang w:eastAsia="zh-CN"/>
        </w:rPr>
      </w:pPr>
    </w:p>
    <w:p w14:paraId="797E4C4D" w14:textId="77777777" w:rsidR="008C407A" w:rsidRDefault="008C407A" w:rsidP="008C407A">
      <w:pPr>
        <w:keepNext/>
        <w:spacing w:after="0" w:line="240" w:lineRule="auto"/>
        <w:ind w:right="-1"/>
        <w:jc w:val="center"/>
        <w:outlineLvl w:val="0"/>
        <w:rPr>
          <w:rFonts w:ascii="Times New Roman" w:hAnsi="Times New Roman"/>
          <w:b/>
          <w:bCs/>
          <w:sz w:val="28"/>
          <w:szCs w:val="20"/>
          <w:lang w:eastAsia="zh-CN"/>
        </w:rPr>
      </w:pPr>
    </w:p>
    <w:p w14:paraId="7D4225CC" w14:textId="77777777" w:rsidR="008C407A" w:rsidRDefault="008C407A" w:rsidP="008C407A">
      <w:pPr>
        <w:pStyle w:val="ConsPlusNormal"/>
        <w:jc w:val="center"/>
        <w:outlineLvl w:val="0"/>
        <w:rPr>
          <w:rFonts w:ascii="Times New Roman" w:hAnsi="Times New Roman" w:cs="Times New Roman"/>
          <w:sz w:val="28"/>
          <w:szCs w:val="28"/>
        </w:rPr>
      </w:pPr>
    </w:p>
    <w:p w14:paraId="6DB0FED0" w14:textId="77777777" w:rsidR="008C407A" w:rsidRDefault="008C407A" w:rsidP="008C407A">
      <w:pPr>
        <w:pStyle w:val="ConsPlusNormal"/>
        <w:ind w:firstLine="0"/>
        <w:outlineLvl w:val="0"/>
        <w:rPr>
          <w:rFonts w:ascii="Times New Roman" w:hAnsi="Times New Roman" w:cs="Times New Roman"/>
          <w:sz w:val="28"/>
          <w:szCs w:val="28"/>
        </w:rPr>
      </w:pPr>
    </w:p>
    <w:p w14:paraId="3A2C6D92" w14:textId="77777777" w:rsidR="008C407A" w:rsidRDefault="008C407A" w:rsidP="008C407A">
      <w:pPr>
        <w:pStyle w:val="ConsPlusNormal"/>
        <w:ind w:left="5103" w:firstLine="0"/>
        <w:jc w:val="center"/>
        <w:outlineLvl w:val="0"/>
        <w:rPr>
          <w:rFonts w:ascii="Times New Roman" w:hAnsi="Times New Roman" w:cs="Times New Roman"/>
          <w:sz w:val="28"/>
          <w:szCs w:val="28"/>
        </w:rPr>
      </w:pPr>
    </w:p>
    <w:p w14:paraId="5692ED51" w14:textId="77777777" w:rsidR="00BA377D" w:rsidRDefault="00BA377D" w:rsidP="007C799B">
      <w:pPr>
        <w:spacing w:after="0" w:line="240" w:lineRule="auto"/>
        <w:jc w:val="right"/>
        <w:rPr>
          <w:rFonts w:ascii="Times New Roman" w:hAnsi="Times New Roman"/>
          <w:sz w:val="24"/>
          <w:szCs w:val="24"/>
        </w:rPr>
      </w:pPr>
    </w:p>
    <w:p w14:paraId="410C77E8" w14:textId="77777777" w:rsidR="003A1381" w:rsidRDefault="003A1381" w:rsidP="007C799B">
      <w:pPr>
        <w:spacing w:after="0" w:line="240" w:lineRule="auto"/>
        <w:jc w:val="right"/>
        <w:rPr>
          <w:rFonts w:ascii="Times New Roman" w:hAnsi="Times New Roman"/>
          <w:sz w:val="24"/>
          <w:szCs w:val="24"/>
        </w:rPr>
      </w:pPr>
    </w:p>
    <w:p w14:paraId="19FDE863" w14:textId="77777777" w:rsidR="003A1381" w:rsidRDefault="003A1381" w:rsidP="007C799B">
      <w:pPr>
        <w:spacing w:after="0" w:line="240" w:lineRule="auto"/>
        <w:jc w:val="right"/>
        <w:rPr>
          <w:rFonts w:ascii="Times New Roman" w:hAnsi="Times New Roman"/>
          <w:sz w:val="24"/>
          <w:szCs w:val="24"/>
        </w:rPr>
      </w:pPr>
    </w:p>
    <w:p w14:paraId="02A9C49A" w14:textId="77777777" w:rsidR="003A1381" w:rsidRDefault="003A1381" w:rsidP="007C799B">
      <w:pPr>
        <w:spacing w:after="0" w:line="240" w:lineRule="auto"/>
        <w:jc w:val="right"/>
        <w:rPr>
          <w:rFonts w:ascii="Times New Roman" w:hAnsi="Times New Roman"/>
          <w:sz w:val="24"/>
          <w:szCs w:val="24"/>
        </w:rPr>
      </w:pPr>
    </w:p>
    <w:p w14:paraId="6EA83B49" w14:textId="77777777" w:rsidR="003A1381" w:rsidRDefault="003A1381" w:rsidP="007C799B">
      <w:pPr>
        <w:spacing w:after="0" w:line="240" w:lineRule="auto"/>
        <w:jc w:val="right"/>
        <w:rPr>
          <w:rFonts w:ascii="Times New Roman" w:hAnsi="Times New Roman"/>
          <w:sz w:val="24"/>
          <w:szCs w:val="24"/>
        </w:rPr>
      </w:pPr>
    </w:p>
    <w:p w14:paraId="1B5C6B2A" w14:textId="77777777" w:rsidR="003A1381" w:rsidRDefault="003A1381" w:rsidP="007C799B">
      <w:pPr>
        <w:spacing w:after="0" w:line="240" w:lineRule="auto"/>
        <w:jc w:val="right"/>
        <w:rPr>
          <w:rFonts w:ascii="Times New Roman" w:hAnsi="Times New Roman"/>
          <w:sz w:val="24"/>
          <w:szCs w:val="24"/>
        </w:rPr>
      </w:pPr>
    </w:p>
    <w:p w14:paraId="52883679" w14:textId="77777777" w:rsidR="003A1381" w:rsidRDefault="003A1381" w:rsidP="007C799B">
      <w:pPr>
        <w:spacing w:after="0" w:line="240" w:lineRule="auto"/>
        <w:jc w:val="right"/>
        <w:rPr>
          <w:rFonts w:ascii="Times New Roman" w:hAnsi="Times New Roman"/>
          <w:sz w:val="24"/>
          <w:szCs w:val="24"/>
        </w:rPr>
      </w:pPr>
    </w:p>
    <w:p w14:paraId="33CCEC4F" w14:textId="77777777" w:rsidR="003A1381" w:rsidRDefault="003A1381" w:rsidP="007C799B">
      <w:pPr>
        <w:spacing w:after="0" w:line="240" w:lineRule="auto"/>
        <w:jc w:val="right"/>
        <w:rPr>
          <w:rFonts w:ascii="Times New Roman" w:hAnsi="Times New Roman"/>
          <w:sz w:val="24"/>
          <w:szCs w:val="24"/>
        </w:rPr>
      </w:pPr>
    </w:p>
    <w:p w14:paraId="288E4DF8" w14:textId="77777777" w:rsidR="003A1381" w:rsidRDefault="003A1381" w:rsidP="007C799B">
      <w:pPr>
        <w:spacing w:after="0" w:line="240" w:lineRule="auto"/>
        <w:jc w:val="right"/>
        <w:rPr>
          <w:rFonts w:ascii="Times New Roman" w:hAnsi="Times New Roman"/>
          <w:sz w:val="24"/>
          <w:szCs w:val="24"/>
        </w:rPr>
      </w:pPr>
    </w:p>
    <w:p w14:paraId="55744531" w14:textId="5792748E" w:rsidR="001965D7" w:rsidRPr="001965D7" w:rsidRDefault="001965D7" w:rsidP="007C799B">
      <w:pPr>
        <w:spacing w:after="0" w:line="240" w:lineRule="auto"/>
        <w:jc w:val="right"/>
        <w:rPr>
          <w:rFonts w:ascii="Times New Roman" w:hAnsi="Times New Roman"/>
          <w:sz w:val="24"/>
          <w:szCs w:val="24"/>
        </w:rPr>
      </w:pPr>
      <w:r w:rsidRPr="001965D7">
        <w:rPr>
          <w:rFonts w:ascii="Times New Roman" w:hAnsi="Times New Roman"/>
          <w:sz w:val="24"/>
          <w:szCs w:val="24"/>
        </w:rPr>
        <w:lastRenderedPageBreak/>
        <w:t>Приложение</w:t>
      </w:r>
    </w:p>
    <w:p w14:paraId="688F49C1" w14:textId="77777777" w:rsidR="001965D7" w:rsidRDefault="001965D7" w:rsidP="007C799B">
      <w:pPr>
        <w:spacing w:after="0" w:line="240" w:lineRule="auto"/>
        <w:jc w:val="right"/>
        <w:rPr>
          <w:rFonts w:ascii="Times New Roman" w:hAnsi="Times New Roman"/>
          <w:sz w:val="24"/>
          <w:szCs w:val="24"/>
        </w:rPr>
      </w:pPr>
      <w:r w:rsidRPr="001965D7">
        <w:rPr>
          <w:rFonts w:ascii="Times New Roman" w:hAnsi="Times New Roman"/>
          <w:sz w:val="24"/>
          <w:szCs w:val="24"/>
        </w:rPr>
        <w:t>к постановлению Администрации</w:t>
      </w:r>
    </w:p>
    <w:p w14:paraId="5C0D72F6" w14:textId="48F4AE56" w:rsidR="001965D7" w:rsidRPr="001965D7" w:rsidRDefault="001965D7" w:rsidP="007C799B">
      <w:pPr>
        <w:spacing w:after="0" w:line="240" w:lineRule="auto"/>
        <w:jc w:val="right"/>
        <w:rPr>
          <w:rFonts w:ascii="Times New Roman" w:hAnsi="Times New Roman"/>
          <w:sz w:val="24"/>
          <w:szCs w:val="24"/>
        </w:rPr>
      </w:pPr>
      <w:r w:rsidRPr="001965D7">
        <w:rPr>
          <w:rFonts w:ascii="Times New Roman" w:hAnsi="Times New Roman"/>
          <w:sz w:val="24"/>
          <w:szCs w:val="24"/>
        </w:rPr>
        <w:t xml:space="preserve"> сельского поселения </w:t>
      </w:r>
      <w:r w:rsidR="00115FEE">
        <w:rPr>
          <w:rFonts w:ascii="Times New Roman" w:hAnsi="Times New Roman"/>
          <w:sz w:val="24"/>
          <w:szCs w:val="24"/>
          <w:lang w:eastAsia="en-IN"/>
        </w:rPr>
        <w:t>Светлое Поле</w:t>
      </w:r>
    </w:p>
    <w:p w14:paraId="0B003F42" w14:textId="77777777" w:rsidR="001965D7" w:rsidRPr="001965D7" w:rsidRDefault="001965D7" w:rsidP="007C799B">
      <w:pPr>
        <w:spacing w:after="0" w:line="240" w:lineRule="auto"/>
        <w:jc w:val="right"/>
        <w:rPr>
          <w:rFonts w:ascii="Times New Roman" w:hAnsi="Times New Roman"/>
          <w:sz w:val="24"/>
          <w:szCs w:val="24"/>
        </w:rPr>
      </w:pPr>
      <w:r>
        <w:rPr>
          <w:rFonts w:ascii="Times New Roman" w:hAnsi="Times New Roman"/>
          <w:sz w:val="24"/>
          <w:szCs w:val="24"/>
        </w:rPr>
        <w:t>муниципального района Красноярский</w:t>
      </w:r>
    </w:p>
    <w:p w14:paraId="23876C11" w14:textId="77777777" w:rsidR="001965D7" w:rsidRPr="001965D7" w:rsidRDefault="001965D7" w:rsidP="007C799B">
      <w:pPr>
        <w:spacing w:after="0" w:line="240" w:lineRule="auto"/>
        <w:jc w:val="right"/>
        <w:rPr>
          <w:rFonts w:ascii="Times New Roman" w:hAnsi="Times New Roman"/>
          <w:sz w:val="24"/>
          <w:szCs w:val="24"/>
        </w:rPr>
      </w:pPr>
      <w:r w:rsidRPr="001965D7">
        <w:rPr>
          <w:rFonts w:ascii="Times New Roman" w:hAnsi="Times New Roman"/>
          <w:sz w:val="24"/>
          <w:szCs w:val="24"/>
        </w:rPr>
        <w:t>Самарской области</w:t>
      </w:r>
    </w:p>
    <w:p w14:paraId="2C57EAF2" w14:textId="1763A8F1" w:rsidR="008C407A" w:rsidRPr="00FF07DC" w:rsidRDefault="00216BF7" w:rsidP="00115FEE">
      <w:pPr>
        <w:spacing w:after="0" w:line="240" w:lineRule="auto"/>
        <w:jc w:val="right"/>
        <w:rPr>
          <w:rFonts w:ascii="Times New Roman" w:hAnsi="Times New Roman"/>
          <w:sz w:val="24"/>
          <w:szCs w:val="24"/>
        </w:rPr>
      </w:pPr>
      <w:r>
        <w:rPr>
          <w:rFonts w:ascii="Times New Roman" w:hAnsi="Times New Roman"/>
          <w:sz w:val="24"/>
          <w:szCs w:val="24"/>
        </w:rPr>
        <w:t>о</w:t>
      </w:r>
      <w:r w:rsidR="008F07B5">
        <w:rPr>
          <w:rFonts w:ascii="Times New Roman" w:hAnsi="Times New Roman"/>
          <w:sz w:val="24"/>
          <w:szCs w:val="24"/>
        </w:rPr>
        <w:t>т</w:t>
      </w:r>
      <w:r>
        <w:rPr>
          <w:rFonts w:ascii="Times New Roman" w:hAnsi="Times New Roman"/>
          <w:sz w:val="24"/>
          <w:szCs w:val="24"/>
        </w:rPr>
        <w:t xml:space="preserve"> </w:t>
      </w:r>
      <w:r w:rsidR="00115FEE">
        <w:rPr>
          <w:rFonts w:ascii="Times New Roman" w:hAnsi="Times New Roman"/>
          <w:sz w:val="24"/>
          <w:szCs w:val="24"/>
        </w:rPr>
        <w:t xml:space="preserve"> </w:t>
      </w:r>
      <w:r w:rsidR="00AC059E">
        <w:rPr>
          <w:rFonts w:ascii="Times New Roman" w:hAnsi="Times New Roman"/>
          <w:sz w:val="24"/>
          <w:szCs w:val="24"/>
        </w:rPr>
        <w:t>25</w:t>
      </w:r>
      <w:r>
        <w:rPr>
          <w:rFonts w:ascii="Times New Roman" w:hAnsi="Times New Roman"/>
          <w:sz w:val="24"/>
          <w:szCs w:val="24"/>
        </w:rPr>
        <w:t>.</w:t>
      </w:r>
      <w:r w:rsidR="00076684">
        <w:rPr>
          <w:rFonts w:ascii="Times New Roman" w:hAnsi="Times New Roman"/>
          <w:sz w:val="24"/>
          <w:szCs w:val="24"/>
        </w:rPr>
        <w:t>12</w:t>
      </w:r>
      <w:r>
        <w:rPr>
          <w:rFonts w:ascii="Times New Roman" w:hAnsi="Times New Roman"/>
          <w:sz w:val="24"/>
          <w:szCs w:val="24"/>
        </w:rPr>
        <w:t>.2024</w:t>
      </w:r>
      <w:r w:rsidR="008F07B5">
        <w:rPr>
          <w:rFonts w:ascii="Times New Roman" w:hAnsi="Times New Roman"/>
          <w:sz w:val="24"/>
          <w:szCs w:val="24"/>
        </w:rPr>
        <w:t xml:space="preserve"> г. №</w:t>
      </w:r>
      <w:r>
        <w:rPr>
          <w:rFonts w:ascii="Times New Roman" w:hAnsi="Times New Roman"/>
          <w:sz w:val="24"/>
          <w:szCs w:val="24"/>
        </w:rPr>
        <w:t xml:space="preserve"> </w:t>
      </w:r>
      <w:r w:rsidR="00076684">
        <w:rPr>
          <w:rFonts w:ascii="Times New Roman" w:hAnsi="Times New Roman"/>
          <w:sz w:val="24"/>
          <w:szCs w:val="24"/>
        </w:rPr>
        <w:t>13</w:t>
      </w:r>
      <w:r w:rsidR="00FF07DC" w:rsidRPr="00FF07DC">
        <w:rPr>
          <w:rFonts w:ascii="Times New Roman" w:hAnsi="Times New Roman"/>
          <w:sz w:val="24"/>
          <w:szCs w:val="24"/>
        </w:rPr>
        <w:t>9</w:t>
      </w:r>
    </w:p>
    <w:p w14:paraId="00A4BF5E" w14:textId="77777777" w:rsidR="00115FEE" w:rsidRDefault="00115FEE" w:rsidP="00115FEE">
      <w:pPr>
        <w:spacing w:after="0" w:line="240" w:lineRule="auto"/>
        <w:jc w:val="right"/>
        <w:rPr>
          <w:rFonts w:ascii="Times New Roman" w:hAnsi="Times New Roman"/>
          <w:b/>
          <w:bCs/>
          <w:sz w:val="28"/>
          <w:szCs w:val="28"/>
          <w:lang w:eastAsia="zh-CN" w:bidi="hi-IN"/>
        </w:rPr>
      </w:pPr>
    </w:p>
    <w:p w14:paraId="43DD18EF" w14:textId="77777777" w:rsidR="008C407A" w:rsidRPr="00F37FFC" w:rsidRDefault="008C407A" w:rsidP="008C407A">
      <w:pPr>
        <w:keepNext/>
        <w:spacing w:after="0" w:line="240" w:lineRule="auto"/>
        <w:ind w:right="-1"/>
        <w:jc w:val="center"/>
        <w:outlineLvl w:val="0"/>
        <w:rPr>
          <w:rFonts w:ascii="Times New Roman" w:hAnsi="Times New Roman"/>
          <w:b/>
          <w:bCs/>
          <w:sz w:val="26"/>
          <w:szCs w:val="26"/>
          <w:lang w:eastAsia="zh-CN"/>
        </w:rPr>
      </w:pPr>
      <w:r w:rsidRPr="00F37FFC">
        <w:rPr>
          <w:rFonts w:ascii="Times New Roman" w:hAnsi="Times New Roman"/>
          <w:b/>
          <w:bCs/>
          <w:sz w:val="26"/>
          <w:szCs w:val="26"/>
          <w:lang w:eastAsia="zh-CN"/>
        </w:rPr>
        <w:t>Административный регламент</w:t>
      </w:r>
    </w:p>
    <w:p w14:paraId="14126C8F" w14:textId="3D7D572A" w:rsidR="008C407A" w:rsidRPr="00F37FFC" w:rsidRDefault="008C407A" w:rsidP="008C407A">
      <w:pPr>
        <w:keepNext/>
        <w:spacing w:after="0" w:line="240" w:lineRule="auto"/>
        <w:ind w:right="-1"/>
        <w:jc w:val="center"/>
        <w:outlineLvl w:val="0"/>
        <w:rPr>
          <w:rFonts w:ascii="Times New Roman" w:hAnsi="Times New Roman"/>
          <w:b/>
          <w:sz w:val="26"/>
          <w:szCs w:val="26"/>
        </w:rPr>
      </w:pPr>
      <w:r w:rsidRPr="00F37FFC">
        <w:rPr>
          <w:rFonts w:ascii="Times New Roman" w:hAnsi="Times New Roman"/>
          <w:b/>
          <w:bCs/>
          <w:sz w:val="26"/>
          <w:szCs w:val="26"/>
          <w:lang w:eastAsia="zh-CN"/>
        </w:rPr>
        <w:t xml:space="preserve">предоставления </w:t>
      </w:r>
      <w:r w:rsidRPr="00F37FFC">
        <w:rPr>
          <w:rFonts w:ascii="Times New Roman" w:hAnsi="Times New Roman"/>
          <w:b/>
          <w:sz w:val="26"/>
          <w:szCs w:val="26"/>
        </w:rPr>
        <w:t xml:space="preserve">Администрацией сельского поселения </w:t>
      </w:r>
      <w:r w:rsidR="00115FEE">
        <w:rPr>
          <w:rFonts w:ascii="Times New Roman" w:hAnsi="Times New Roman"/>
          <w:b/>
          <w:sz w:val="26"/>
          <w:szCs w:val="26"/>
        </w:rPr>
        <w:t xml:space="preserve">Светлое Поле </w:t>
      </w:r>
      <w:r w:rsidRPr="00F37FFC">
        <w:rPr>
          <w:rFonts w:ascii="Times New Roman" w:hAnsi="Times New Roman"/>
          <w:b/>
          <w:sz w:val="26"/>
          <w:szCs w:val="26"/>
        </w:rPr>
        <w:t xml:space="preserve">муниципального района </w:t>
      </w:r>
      <w:r w:rsidR="002A1C78">
        <w:rPr>
          <w:rFonts w:ascii="Times New Roman" w:hAnsi="Times New Roman"/>
          <w:b/>
          <w:sz w:val="26"/>
          <w:szCs w:val="26"/>
        </w:rPr>
        <w:t>Красноярский</w:t>
      </w:r>
      <w:r w:rsidRPr="00F37FFC">
        <w:rPr>
          <w:rFonts w:ascii="Times New Roman" w:hAnsi="Times New Roman"/>
          <w:b/>
          <w:sz w:val="26"/>
          <w:szCs w:val="26"/>
        </w:rPr>
        <w:t xml:space="preserve"> Самарской области муниципальной услуги</w:t>
      </w:r>
      <w:r w:rsidRPr="00F37FFC">
        <w:rPr>
          <w:rFonts w:ascii="Times New Roman" w:hAnsi="Times New Roman"/>
          <w:b/>
          <w:bCs/>
          <w:sz w:val="26"/>
          <w:szCs w:val="26"/>
          <w:lang w:eastAsia="zh-CN"/>
        </w:rPr>
        <w:t xml:space="preserve"> </w:t>
      </w:r>
      <w:r w:rsidRPr="00F37FFC">
        <w:rPr>
          <w:rFonts w:ascii="Times New Roman" w:hAnsi="Times New Roman"/>
          <w:b/>
          <w:bCs/>
          <w:color w:val="000000"/>
          <w:sz w:val="26"/>
          <w:szCs w:val="26"/>
        </w:rPr>
        <w:t>«</w:t>
      </w:r>
      <w:r w:rsidRPr="00F37FFC">
        <w:rPr>
          <w:rFonts w:ascii="Times New Roman" w:hAnsi="Times New Roman"/>
          <w:b/>
          <w:bCs/>
          <w:sz w:val="26"/>
          <w:szCs w:val="26"/>
        </w:rPr>
        <w:t>Предоставление разрешения на осуществление земляных работ»</w:t>
      </w:r>
    </w:p>
    <w:p w14:paraId="21DB545C" w14:textId="77777777" w:rsidR="008C407A" w:rsidRPr="00F37FFC" w:rsidRDefault="008C407A" w:rsidP="008C407A">
      <w:pPr>
        <w:spacing w:after="0" w:line="240" w:lineRule="auto"/>
        <w:ind w:right="-1"/>
        <w:jc w:val="center"/>
        <w:rPr>
          <w:rFonts w:ascii="Times New Roman" w:hAnsi="Times New Roman"/>
          <w:b/>
          <w:sz w:val="26"/>
          <w:szCs w:val="26"/>
        </w:rPr>
      </w:pPr>
    </w:p>
    <w:p w14:paraId="76401FEA" w14:textId="77777777" w:rsidR="008C407A" w:rsidRPr="00D37BB8" w:rsidRDefault="008C407A" w:rsidP="008C407A">
      <w:pPr>
        <w:spacing w:after="0" w:line="240" w:lineRule="auto"/>
        <w:ind w:right="-1"/>
        <w:jc w:val="center"/>
        <w:rPr>
          <w:rFonts w:ascii="Times New Roman" w:hAnsi="Times New Roman"/>
          <w:b/>
          <w:sz w:val="26"/>
          <w:szCs w:val="26"/>
        </w:rPr>
      </w:pPr>
      <w:r w:rsidRPr="00D37BB8">
        <w:rPr>
          <w:rFonts w:ascii="Times New Roman" w:hAnsi="Times New Roman"/>
          <w:b/>
          <w:sz w:val="26"/>
          <w:szCs w:val="26"/>
        </w:rPr>
        <w:t xml:space="preserve">Раздел </w:t>
      </w:r>
      <w:r w:rsidRPr="00D37BB8">
        <w:rPr>
          <w:rFonts w:ascii="Times New Roman" w:hAnsi="Times New Roman"/>
          <w:b/>
          <w:sz w:val="26"/>
          <w:szCs w:val="26"/>
          <w:lang w:val="en-US"/>
        </w:rPr>
        <w:t>I</w:t>
      </w:r>
      <w:r w:rsidRPr="00D37BB8">
        <w:rPr>
          <w:rFonts w:ascii="Times New Roman" w:hAnsi="Times New Roman"/>
          <w:b/>
          <w:sz w:val="26"/>
          <w:szCs w:val="26"/>
        </w:rPr>
        <w:t>. Общие положения</w:t>
      </w:r>
      <w:bookmarkStart w:id="0" w:name="_Hlk40972767"/>
      <w:bookmarkStart w:id="1" w:name="_Hlk41043988"/>
      <w:bookmarkStart w:id="2" w:name="_Hlk40973750"/>
    </w:p>
    <w:p w14:paraId="151553B0" w14:textId="77777777" w:rsidR="008C407A" w:rsidRPr="00D37BB8" w:rsidRDefault="008C407A" w:rsidP="008C407A">
      <w:pPr>
        <w:spacing w:after="0" w:line="240" w:lineRule="auto"/>
        <w:ind w:right="-1"/>
        <w:jc w:val="center"/>
        <w:rPr>
          <w:rFonts w:ascii="Times New Roman" w:hAnsi="Times New Roman"/>
          <w:b/>
          <w:sz w:val="26"/>
          <w:szCs w:val="26"/>
        </w:rPr>
      </w:pPr>
    </w:p>
    <w:p w14:paraId="709CBA5B" w14:textId="4D24029B" w:rsidR="00D37BB8" w:rsidRPr="00D37BB8" w:rsidRDefault="00D37BB8" w:rsidP="00D37BB8">
      <w:pPr>
        <w:pStyle w:val="a3"/>
        <w:spacing w:line="360" w:lineRule="auto"/>
        <w:ind w:left="360"/>
        <w:jc w:val="both"/>
        <w:rPr>
          <w:rFonts w:ascii="Times New Roman" w:hAnsi="Times New Roman"/>
          <w:b/>
          <w:bCs/>
          <w:sz w:val="26"/>
          <w:szCs w:val="26"/>
        </w:rPr>
      </w:pPr>
      <w:r w:rsidRPr="00D37BB8">
        <w:rPr>
          <w:rFonts w:ascii="Times New Roman" w:hAnsi="Times New Roman"/>
          <w:b/>
          <w:bCs/>
          <w:sz w:val="26"/>
          <w:szCs w:val="26"/>
        </w:rPr>
        <w:t xml:space="preserve">        1. Предмет регулирования Административного регламента.</w:t>
      </w:r>
    </w:p>
    <w:p w14:paraId="47A62095" w14:textId="2666DA4A" w:rsidR="00D37BB8" w:rsidRPr="00D37BB8" w:rsidRDefault="00D37BB8" w:rsidP="00D37BB8">
      <w:pPr>
        <w:pStyle w:val="a3"/>
        <w:spacing w:line="360" w:lineRule="auto"/>
        <w:ind w:left="360"/>
        <w:jc w:val="both"/>
        <w:rPr>
          <w:rFonts w:ascii="Times New Roman" w:hAnsi="Times New Roman"/>
          <w:sz w:val="26"/>
          <w:szCs w:val="26"/>
        </w:rPr>
      </w:pPr>
      <w:r w:rsidRPr="00D37BB8">
        <w:rPr>
          <w:rFonts w:ascii="Times New Roman" w:hAnsi="Times New Roman"/>
          <w:sz w:val="26"/>
          <w:szCs w:val="26"/>
        </w:rPr>
        <w:t>1.1. Административный регламент устанавливает стандарт предоставления муниципальной услуги "Предоставление разрешения на осуществление земляных работ" (далее соответственно - Административный регламент, муниципальная услуга) устанавливает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муниципальных услуг (далее - МФЦ), формы контроля за предоставлением муниципальной услуги, досудебный (внесудебный) порядок обжалования решений и действий (бездействий) Администрации сельского поселения Светлое Поле муниципального района Красноярский Самарской области (далее - Администрация), должностных лиц Администрации, предоставляющих муниципальную услугу, работников МФЦ.</w:t>
      </w:r>
    </w:p>
    <w:p w14:paraId="4B3CC0C8" w14:textId="77777777" w:rsidR="00D37BB8" w:rsidRPr="00D37BB8" w:rsidRDefault="00D37BB8" w:rsidP="00D37BB8">
      <w:pPr>
        <w:pStyle w:val="a3"/>
        <w:spacing w:line="360" w:lineRule="auto"/>
        <w:ind w:left="360"/>
        <w:jc w:val="both"/>
        <w:rPr>
          <w:rFonts w:ascii="Times New Roman" w:hAnsi="Times New Roman"/>
          <w:sz w:val="26"/>
          <w:szCs w:val="26"/>
        </w:rPr>
      </w:pPr>
      <w:r w:rsidRPr="00D37BB8">
        <w:rPr>
          <w:rFonts w:ascii="Times New Roman" w:hAnsi="Times New Roman"/>
          <w:sz w:val="26"/>
          <w:szCs w:val="26"/>
        </w:rPr>
        <w:t>1.2. Муниципальная услуга предоставляется в случае осуществления земляных работ, не являющихся территориями общего пользования землях или земельных участках, находящихся в государственной или муниципальной собственности, при благоустройстве территории, установке и ремонте временных конструкций и сооружений за исключением случаев, предусмотренных настоящим пунктом.</w:t>
      </w:r>
    </w:p>
    <w:p w14:paraId="74BC8B86" w14:textId="1541FC81" w:rsidR="00D37BB8" w:rsidRPr="00D37BB8" w:rsidRDefault="00D37BB8" w:rsidP="00D37BB8">
      <w:pPr>
        <w:pStyle w:val="a3"/>
        <w:spacing w:line="360" w:lineRule="auto"/>
        <w:ind w:left="360"/>
        <w:jc w:val="both"/>
        <w:rPr>
          <w:rFonts w:ascii="Times New Roman" w:hAnsi="Times New Roman"/>
          <w:sz w:val="26"/>
          <w:szCs w:val="26"/>
        </w:rPr>
      </w:pPr>
      <w:r w:rsidRPr="00D37BB8">
        <w:rPr>
          <w:rFonts w:ascii="Times New Roman" w:hAnsi="Times New Roman"/>
          <w:sz w:val="26"/>
          <w:szCs w:val="26"/>
        </w:rPr>
        <w:t xml:space="preserve">          Не требуется получение разрешения на осуществление земляных работ в случаях:</w:t>
      </w:r>
    </w:p>
    <w:p w14:paraId="00418FD7" w14:textId="77777777" w:rsidR="00D37BB8" w:rsidRPr="00D37BB8" w:rsidRDefault="00D37BB8" w:rsidP="00D37BB8">
      <w:pPr>
        <w:pStyle w:val="a3"/>
        <w:spacing w:line="360" w:lineRule="auto"/>
        <w:ind w:left="360"/>
        <w:jc w:val="both"/>
        <w:rPr>
          <w:rFonts w:ascii="Times New Roman" w:hAnsi="Times New Roman"/>
          <w:sz w:val="26"/>
          <w:szCs w:val="26"/>
        </w:rPr>
      </w:pPr>
      <w:r w:rsidRPr="00D37BB8">
        <w:rPr>
          <w:rFonts w:ascii="Times New Roman" w:hAnsi="Times New Roman"/>
          <w:sz w:val="26"/>
          <w:szCs w:val="26"/>
        </w:rPr>
        <w:t>1) строительства, реконструкции, ремонта объектов капитального строительства;</w:t>
      </w:r>
    </w:p>
    <w:p w14:paraId="6E37DDD4" w14:textId="77777777" w:rsidR="00D37BB8" w:rsidRPr="00D37BB8" w:rsidRDefault="00D37BB8" w:rsidP="00D37BB8">
      <w:pPr>
        <w:pStyle w:val="a3"/>
        <w:spacing w:line="360" w:lineRule="auto"/>
        <w:ind w:left="360"/>
        <w:jc w:val="both"/>
        <w:rPr>
          <w:rFonts w:ascii="Times New Roman" w:hAnsi="Times New Roman"/>
          <w:sz w:val="26"/>
          <w:szCs w:val="26"/>
        </w:rPr>
      </w:pPr>
      <w:r w:rsidRPr="00D37BB8">
        <w:rPr>
          <w:rFonts w:ascii="Times New Roman" w:hAnsi="Times New Roman"/>
          <w:sz w:val="26"/>
          <w:szCs w:val="26"/>
        </w:rPr>
        <w:lastRenderedPageBreak/>
        <w:t>2) размещения, реконструкции, ремонта объектов, не являющихся объектами капитального строительства, для размещения которых требуется заключение соглашения о установлении сервитута (публичного сервитута) либо получение разрешения на использование земельного участка без его предоставления и установления сервитута;</w:t>
      </w:r>
    </w:p>
    <w:p w14:paraId="70460D18" w14:textId="77777777" w:rsidR="00D37BB8" w:rsidRPr="00D37BB8" w:rsidRDefault="00D37BB8" w:rsidP="00D37BB8">
      <w:pPr>
        <w:pStyle w:val="a3"/>
        <w:spacing w:line="360" w:lineRule="auto"/>
        <w:ind w:left="360"/>
        <w:jc w:val="both"/>
        <w:rPr>
          <w:rFonts w:ascii="Times New Roman" w:hAnsi="Times New Roman"/>
          <w:sz w:val="26"/>
          <w:szCs w:val="26"/>
        </w:rPr>
      </w:pPr>
      <w:r w:rsidRPr="00D37BB8">
        <w:rPr>
          <w:rFonts w:ascii="Times New Roman" w:hAnsi="Times New Roman"/>
          <w:sz w:val="26"/>
          <w:szCs w:val="26"/>
        </w:rPr>
        <w:t>3) осуществления работ по благоустройству территории, когда проведение таких работ требует получение разрешения на использование земельного участка без его предоставления и установления сервитута;</w:t>
      </w:r>
    </w:p>
    <w:p w14:paraId="4A713C57" w14:textId="77777777" w:rsidR="00D37BB8" w:rsidRPr="00D37BB8" w:rsidRDefault="00D37BB8" w:rsidP="00D37BB8">
      <w:pPr>
        <w:pStyle w:val="a3"/>
        <w:spacing w:line="360" w:lineRule="auto"/>
        <w:ind w:left="360"/>
        <w:jc w:val="both"/>
        <w:rPr>
          <w:rFonts w:ascii="Times New Roman" w:hAnsi="Times New Roman"/>
          <w:sz w:val="26"/>
          <w:szCs w:val="26"/>
        </w:rPr>
      </w:pPr>
      <w:r w:rsidRPr="00D37BB8">
        <w:rPr>
          <w:rFonts w:ascii="Times New Roman" w:hAnsi="Times New Roman"/>
          <w:sz w:val="26"/>
          <w:szCs w:val="26"/>
        </w:rPr>
        <w:t>4) необходимости совершения действий, направленных на предотвращение и ликвидацию последствий аварий, стихийных бедствий, иных чрезвычайных ситуаций, и (или) проведения неотложных работ, связанных с обеспечением нормального функционирования объектов жизнедеятельности населения в соответствии с законодательством Российской Федерации».</w:t>
      </w:r>
    </w:p>
    <w:p w14:paraId="7CF89D47" w14:textId="291D4652" w:rsidR="008C407A" w:rsidRPr="00D37BB8" w:rsidRDefault="008C407A" w:rsidP="00D37BB8">
      <w:pPr>
        <w:pStyle w:val="a7"/>
        <w:keepNext/>
        <w:numPr>
          <w:ilvl w:val="0"/>
          <w:numId w:val="11"/>
        </w:numPr>
        <w:spacing w:after="0" w:line="240" w:lineRule="auto"/>
        <w:ind w:right="-1"/>
        <w:jc w:val="center"/>
        <w:outlineLvl w:val="0"/>
        <w:rPr>
          <w:rFonts w:ascii="Times New Roman" w:hAnsi="Times New Roman"/>
          <w:b/>
          <w:sz w:val="26"/>
          <w:szCs w:val="26"/>
        </w:rPr>
      </w:pPr>
      <w:r w:rsidRPr="00D37BB8">
        <w:rPr>
          <w:rFonts w:ascii="Times New Roman" w:hAnsi="Times New Roman"/>
          <w:b/>
          <w:sz w:val="26"/>
          <w:szCs w:val="26"/>
        </w:rPr>
        <w:t>Круг заявителей</w:t>
      </w:r>
    </w:p>
    <w:p w14:paraId="68B6B1CA" w14:textId="77777777" w:rsidR="008C407A" w:rsidRPr="00D37BB8" w:rsidRDefault="008C407A" w:rsidP="008C407A">
      <w:pPr>
        <w:keepNext/>
        <w:spacing w:after="0" w:line="240" w:lineRule="auto"/>
        <w:ind w:right="-1" w:firstLine="709"/>
        <w:jc w:val="center"/>
        <w:outlineLvl w:val="0"/>
        <w:rPr>
          <w:rFonts w:ascii="Times New Roman" w:hAnsi="Times New Roman"/>
          <w:sz w:val="26"/>
          <w:szCs w:val="26"/>
          <w:lang w:eastAsia="zh-CN"/>
        </w:rPr>
      </w:pPr>
    </w:p>
    <w:p w14:paraId="43CF7C1B" w14:textId="11D052A7" w:rsidR="008C407A" w:rsidRPr="00D37BB8" w:rsidRDefault="008C407A" w:rsidP="00D37BB8">
      <w:pPr>
        <w:pStyle w:val="1"/>
        <w:numPr>
          <w:ilvl w:val="1"/>
          <w:numId w:val="12"/>
        </w:numPr>
        <w:tabs>
          <w:tab w:val="left" w:pos="1276"/>
        </w:tabs>
        <w:spacing w:line="360" w:lineRule="auto"/>
        <w:jc w:val="both"/>
        <w:rPr>
          <w:sz w:val="26"/>
          <w:szCs w:val="26"/>
        </w:rPr>
      </w:pPr>
      <w:r w:rsidRPr="00D37BB8">
        <w:rPr>
          <w:sz w:val="26"/>
          <w:szCs w:val="26"/>
        </w:rPr>
        <w:t xml:space="preserve">Лицами, имеющими право на получение услуги, являются физические лица, в том числе зарегистрированные в качестве индивидуальных предпринимателей, или юридические лица. </w:t>
      </w:r>
    </w:p>
    <w:p w14:paraId="09D8FCF7" w14:textId="266952E6" w:rsidR="008C407A" w:rsidRPr="00D37BB8" w:rsidRDefault="008C407A" w:rsidP="00D37BB8">
      <w:pPr>
        <w:pStyle w:val="1"/>
        <w:numPr>
          <w:ilvl w:val="1"/>
          <w:numId w:val="12"/>
        </w:numPr>
        <w:tabs>
          <w:tab w:val="left" w:pos="1276"/>
        </w:tabs>
        <w:spacing w:line="360" w:lineRule="auto"/>
        <w:jc w:val="both"/>
        <w:rPr>
          <w:sz w:val="26"/>
          <w:szCs w:val="26"/>
        </w:rPr>
      </w:pPr>
      <w:r w:rsidRPr="00D37BB8">
        <w:rPr>
          <w:sz w:val="26"/>
          <w:szCs w:val="26"/>
        </w:rPr>
        <w:t>С заявлением вправе обратиться представитель заявителя, действующий в силу полномочий, основанных на оформленной в установленном законодательством Российской Федерации порядке доверенности, на основании федерального закона либо на основании акта, уполномоченного на то государственного органа или органа местного самоуправления (далее – представитель заявителя)</w:t>
      </w:r>
      <w:ins w:id="3" w:author="Колесникова Елена Александровна" w:date="2022-05-04T11:35:00Z">
        <w:r w:rsidRPr="00D37BB8">
          <w:rPr>
            <w:sz w:val="26"/>
            <w:szCs w:val="26"/>
          </w:rPr>
          <w:t>.</w:t>
        </w:r>
      </w:ins>
    </w:p>
    <w:p w14:paraId="646D4B72" w14:textId="77777777" w:rsidR="008C407A" w:rsidRPr="00D37BB8" w:rsidRDefault="008C407A" w:rsidP="008C407A">
      <w:pPr>
        <w:keepNext/>
        <w:spacing w:after="0" w:line="240" w:lineRule="auto"/>
        <w:ind w:right="-1" w:firstLine="709"/>
        <w:jc w:val="both"/>
        <w:outlineLvl w:val="0"/>
        <w:rPr>
          <w:rFonts w:ascii="Times New Roman" w:hAnsi="Times New Roman"/>
          <w:sz w:val="26"/>
          <w:szCs w:val="26"/>
          <w:lang w:eastAsia="zh-CN"/>
        </w:rPr>
      </w:pPr>
    </w:p>
    <w:p w14:paraId="4FF44BB3" w14:textId="77777777" w:rsidR="008C407A" w:rsidRPr="00F37FFC" w:rsidRDefault="008C407A" w:rsidP="008C407A">
      <w:pPr>
        <w:pStyle w:val="ConsPlusTitle"/>
        <w:jc w:val="center"/>
        <w:outlineLvl w:val="2"/>
        <w:rPr>
          <w:rFonts w:ascii="Times New Roman" w:hAnsi="Times New Roman" w:cs="Times New Roman"/>
          <w:sz w:val="26"/>
          <w:szCs w:val="26"/>
        </w:rPr>
      </w:pPr>
      <w:r w:rsidRPr="00D37BB8">
        <w:rPr>
          <w:rFonts w:ascii="Times New Roman" w:hAnsi="Times New Roman" w:cs="Times New Roman"/>
          <w:sz w:val="26"/>
          <w:szCs w:val="26"/>
        </w:rPr>
        <w:t>3.Требования к порядку информирования</w:t>
      </w:r>
      <w:r w:rsidRPr="00F37FFC">
        <w:rPr>
          <w:rFonts w:ascii="Times New Roman" w:hAnsi="Times New Roman" w:cs="Times New Roman"/>
          <w:sz w:val="26"/>
          <w:szCs w:val="26"/>
        </w:rPr>
        <w:t xml:space="preserve"> о предоставлении</w:t>
      </w:r>
    </w:p>
    <w:p w14:paraId="6A08F275" w14:textId="77777777" w:rsidR="008C407A" w:rsidRPr="00F37FFC" w:rsidRDefault="008C407A" w:rsidP="008C407A">
      <w:pPr>
        <w:keepNext/>
        <w:spacing w:after="0" w:line="240" w:lineRule="auto"/>
        <w:ind w:right="-1"/>
        <w:jc w:val="center"/>
        <w:outlineLvl w:val="0"/>
        <w:rPr>
          <w:rFonts w:ascii="Times New Roman" w:hAnsi="Times New Roman"/>
          <w:b/>
          <w:sz w:val="26"/>
          <w:szCs w:val="26"/>
          <w:lang w:eastAsia="zh-CN"/>
        </w:rPr>
      </w:pPr>
      <w:r w:rsidRPr="00F37FFC">
        <w:rPr>
          <w:rFonts w:ascii="Times New Roman" w:hAnsi="Times New Roman"/>
          <w:b/>
          <w:sz w:val="26"/>
          <w:szCs w:val="26"/>
        </w:rPr>
        <w:t>муниципальной услуги</w:t>
      </w:r>
    </w:p>
    <w:p w14:paraId="744A69F0" w14:textId="77777777" w:rsidR="008C407A" w:rsidRPr="00F37FFC" w:rsidRDefault="008C407A" w:rsidP="008C407A">
      <w:pPr>
        <w:keepNext/>
        <w:spacing w:after="0" w:line="240" w:lineRule="auto"/>
        <w:ind w:right="-1" w:firstLine="709"/>
        <w:jc w:val="both"/>
        <w:outlineLvl w:val="0"/>
        <w:rPr>
          <w:rFonts w:ascii="Times New Roman" w:hAnsi="Times New Roman"/>
          <w:sz w:val="26"/>
          <w:szCs w:val="26"/>
          <w:lang w:eastAsia="zh-CN"/>
        </w:rPr>
      </w:pPr>
    </w:p>
    <w:p w14:paraId="65CF0A8E"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3.1. Информирование о порядке предоставления муниципальной услуги осуществляется:</w:t>
      </w:r>
    </w:p>
    <w:p w14:paraId="52D4D8DB" w14:textId="64A154F0"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 xml:space="preserve">1) непосредственно при личном приеме заявителя в </w:t>
      </w:r>
      <w:r w:rsidRPr="00F37FFC">
        <w:rPr>
          <w:rFonts w:ascii="Times New Roman" w:hAnsi="Times New Roman"/>
          <w:bCs/>
          <w:sz w:val="26"/>
          <w:szCs w:val="26"/>
        </w:rPr>
        <w:t xml:space="preserve">уполномоченном </w:t>
      </w:r>
      <w:r w:rsidRPr="007E0468">
        <w:rPr>
          <w:rFonts w:ascii="Times New Roman" w:hAnsi="Times New Roman"/>
          <w:bCs/>
          <w:sz w:val="26"/>
          <w:szCs w:val="26"/>
        </w:rPr>
        <w:t xml:space="preserve">органе местного самоуправления – Администрации сельского поселения </w:t>
      </w:r>
      <w:r w:rsidR="00115FEE">
        <w:rPr>
          <w:rFonts w:ascii="Times New Roman" w:hAnsi="Times New Roman"/>
          <w:sz w:val="26"/>
          <w:szCs w:val="26"/>
        </w:rPr>
        <w:t xml:space="preserve">Светлое Поле </w:t>
      </w:r>
      <w:r w:rsidRPr="00F37FFC">
        <w:rPr>
          <w:rFonts w:ascii="Times New Roman" w:hAnsi="Times New Roman"/>
          <w:bCs/>
          <w:sz w:val="26"/>
          <w:szCs w:val="26"/>
        </w:rPr>
        <w:t xml:space="preserve">муниципального района </w:t>
      </w:r>
      <w:r w:rsidR="002A1C78">
        <w:rPr>
          <w:rFonts w:ascii="Times New Roman" w:hAnsi="Times New Roman"/>
          <w:bCs/>
          <w:sz w:val="26"/>
          <w:szCs w:val="26"/>
        </w:rPr>
        <w:t>Красноярский</w:t>
      </w:r>
      <w:r w:rsidRPr="00F37FFC">
        <w:rPr>
          <w:rFonts w:ascii="Times New Roman" w:hAnsi="Times New Roman"/>
          <w:bCs/>
          <w:sz w:val="26"/>
          <w:szCs w:val="26"/>
        </w:rPr>
        <w:t xml:space="preserve"> Самарской области,</w:t>
      </w:r>
      <w:r w:rsidRPr="00F37FFC">
        <w:rPr>
          <w:rFonts w:ascii="Times New Roman" w:hAnsi="Times New Roman"/>
          <w:bCs/>
          <w:color w:val="0070C0"/>
          <w:sz w:val="26"/>
          <w:szCs w:val="26"/>
        </w:rPr>
        <w:t xml:space="preserve"> </w:t>
      </w:r>
      <w:r w:rsidRPr="00F37FFC">
        <w:rPr>
          <w:rFonts w:ascii="Times New Roman" w:hAnsi="Times New Roman"/>
          <w:sz w:val="26"/>
          <w:szCs w:val="26"/>
        </w:rPr>
        <w:t>или в многофункциональном центре предоставления государственных и муниципальных услуг (далее – многофункциональный центр);</w:t>
      </w:r>
    </w:p>
    <w:p w14:paraId="4A901948"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2) по телефону в уполномоченном органе местного самоуправления или многофункциональном центре;</w:t>
      </w:r>
    </w:p>
    <w:p w14:paraId="1526C330"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lastRenderedPageBreak/>
        <w:t>3) письменно, в том числе посредством электронной почты, факсимильной связи;</w:t>
      </w:r>
    </w:p>
    <w:p w14:paraId="0B1ACEB9"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4) посредством размещения в открытой и доступной форме информации:</w:t>
      </w:r>
    </w:p>
    <w:p w14:paraId="1E795139"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в федеральной государственной информационной системе «Единый портал государственных и муниципальных услуг (функций)»</w:t>
      </w:r>
      <w:r w:rsidRPr="00F37FFC">
        <w:rPr>
          <w:rFonts w:ascii="Times New Roman" w:hAnsi="Times New Roman"/>
          <w:bCs/>
          <w:sz w:val="26"/>
          <w:szCs w:val="26"/>
        </w:rPr>
        <w:t xml:space="preserve"> </w:t>
      </w:r>
      <w:r w:rsidRPr="00F37FFC">
        <w:rPr>
          <w:rFonts w:ascii="Times New Roman" w:hAnsi="Times New Roman"/>
          <w:sz w:val="26"/>
          <w:szCs w:val="26"/>
        </w:rPr>
        <w:t>(https://www.gosuslugi.ru/) (далее – Единый портал);</w:t>
      </w:r>
    </w:p>
    <w:p w14:paraId="2F2DAC28"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 xml:space="preserve">на региональном портале государственных и муниципальных услуг (функций), являющегося государственной информационной системой субъекта Российской Федерации </w:t>
      </w:r>
      <w:r w:rsidRPr="007E0468">
        <w:rPr>
          <w:rFonts w:ascii="Times New Roman" w:hAnsi="Times New Roman"/>
          <w:sz w:val="26"/>
          <w:szCs w:val="26"/>
        </w:rPr>
        <w:t>(</w:t>
      </w:r>
      <w:r w:rsidRPr="007E0468">
        <w:rPr>
          <w:rFonts w:ascii="Times New Roman" w:hAnsi="Times New Roman"/>
          <w:iCs/>
          <w:sz w:val="26"/>
          <w:szCs w:val="26"/>
        </w:rPr>
        <w:t>https://gosuslugi.samregion.ru/</w:t>
      </w:r>
      <w:r w:rsidRPr="007E0468">
        <w:rPr>
          <w:rFonts w:ascii="Times New Roman" w:hAnsi="Times New Roman"/>
          <w:sz w:val="26"/>
          <w:szCs w:val="26"/>
        </w:rPr>
        <w:t>)</w:t>
      </w:r>
      <w:r w:rsidRPr="00F37FFC">
        <w:rPr>
          <w:rFonts w:ascii="Times New Roman" w:hAnsi="Times New Roman"/>
          <w:sz w:val="26"/>
          <w:szCs w:val="26"/>
        </w:rPr>
        <w:t xml:space="preserve"> (далее – региональный портал);</w:t>
      </w:r>
    </w:p>
    <w:p w14:paraId="06325A12"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 xml:space="preserve">на официальном сайте уполномоченного органа местного самоуправления </w:t>
      </w:r>
      <w:r w:rsidRPr="007E0468">
        <w:rPr>
          <w:rFonts w:ascii="Times New Roman" w:hAnsi="Times New Roman"/>
          <w:sz w:val="26"/>
          <w:szCs w:val="26"/>
        </w:rPr>
        <w:t>(</w:t>
      </w:r>
      <w:r w:rsidR="00001765" w:rsidRPr="008F07B5">
        <w:rPr>
          <w:rFonts w:ascii="Times New Roman" w:hAnsi="Times New Roman"/>
          <w:sz w:val="28"/>
          <w:szCs w:val="28"/>
        </w:rPr>
        <w:t>https://kryaradm.ru/.</w:t>
      </w:r>
      <w:r w:rsidRPr="008F07B5">
        <w:rPr>
          <w:rFonts w:ascii="Times New Roman" w:hAnsi="Times New Roman"/>
          <w:sz w:val="26"/>
          <w:szCs w:val="26"/>
        </w:rPr>
        <w:t>);</w:t>
      </w:r>
      <w:hyperlink r:id="rId8" w:history="1"/>
    </w:p>
    <w:p w14:paraId="54B6085B"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5) посредством размещения информации на информационных стендах уполномоченного органа местного самоуправления или многофункционального центра.</w:t>
      </w:r>
    </w:p>
    <w:p w14:paraId="666B5E27"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3.2. Информирование осуществляется по вопросам, касающимся:</w:t>
      </w:r>
    </w:p>
    <w:p w14:paraId="4007E8DE"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способов подачи заявления о предоставлении муниципальной услуги;</w:t>
      </w:r>
    </w:p>
    <w:p w14:paraId="0A7D594E"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адресов уполномоченного органа местного самоуправления и многофункциональных центров, обращение в которые необходимо для предоставления муниципальной услуги;</w:t>
      </w:r>
    </w:p>
    <w:p w14:paraId="05D7B1D9"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справочной информации о работе уполномоченного органа местного самоуправления (структурных подразделений уполномоченного органа местного самоуправления);</w:t>
      </w:r>
    </w:p>
    <w:p w14:paraId="3ECE8143"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документов, необходимых для предоставления муниципальной услуги;</w:t>
      </w:r>
    </w:p>
    <w:p w14:paraId="1341C05C"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порядка и сроков предоставления муниципальной услуги;</w:t>
      </w:r>
    </w:p>
    <w:p w14:paraId="5C7D34CE"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14:paraId="4A5FA332"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52047F44"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Получение информации по вопросам предоставления муниципальной услуги осуществляется бесплатно.</w:t>
      </w:r>
    </w:p>
    <w:p w14:paraId="11934632"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3.3. При устном обращении Заявителя (лично или по телефону) должностное лицо уполномоченного органа местного самоуправления,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14:paraId="59F8B49E"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3536040A"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Если должностное лицо уполномоченного органа местного самоуправления не может самостоятельно дать ответ, телефонный звонок</w:t>
      </w:r>
      <w:r w:rsidRPr="00F37FFC">
        <w:rPr>
          <w:rFonts w:ascii="Times New Roman" w:hAnsi="Times New Roman"/>
          <w:i/>
          <w:sz w:val="26"/>
          <w:szCs w:val="26"/>
        </w:rPr>
        <w:t xml:space="preserve"> </w:t>
      </w:r>
      <w:r w:rsidRPr="00F37FFC">
        <w:rPr>
          <w:rFonts w:ascii="Times New Roman" w:hAnsi="Times New Roman"/>
          <w:sz w:val="26"/>
          <w:szCs w:val="26"/>
        </w:rPr>
        <w:t>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7445CA06"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lastRenderedPageBreak/>
        <w:t>Если подготовка ответа требует продолжительного времени, он предлагает Заявителю один из следующих вариантов дальнейших действий:</w:t>
      </w:r>
    </w:p>
    <w:p w14:paraId="34643294"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 xml:space="preserve">изложить обращение в письменной форме; </w:t>
      </w:r>
    </w:p>
    <w:p w14:paraId="02F52EE9"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назначить другое время для консультаций.</w:t>
      </w:r>
    </w:p>
    <w:p w14:paraId="13155DA4"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Должностное лицо уполномоченного органа местного самоуправления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35B60A83"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Продолжительность информирования по телефону не должна превышать 10 минут.</w:t>
      </w:r>
    </w:p>
    <w:p w14:paraId="23BE1B55"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Информирование осуществляется в соответствии с графиком приема граждан.</w:t>
      </w:r>
    </w:p>
    <w:p w14:paraId="4F2B5A41"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 xml:space="preserve">3.4. По письменному обращению должностное лицо уполномоченного органа местного самоуправления, ответственный за предоставление муниципальной услуги, подробно в письменной форме разъясняет гражданину сведения по вопросам, указанным в </w:t>
      </w:r>
      <w:hyperlink w:anchor="Par84" w:history="1">
        <w:r w:rsidRPr="00F37FFC">
          <w:rPr>
            <w:rFonts w:ascii="Times New Roman" w:hAnsi="Times New Roman"/>
            <w:sz w:val="26"/>
            <w:szCs w:val="26"/>
          </w:rPr>
          <w:t>пункте</w:t>
        </w:r>
      </w:hyperlink>
      <w:r w:rsidRPr="00F37FFC">
        <w:rPr>
          <w:rFonts w:ascii="Times New Roman" w:hAnsi="Times New Roman"/>
          <w:sz w:val="26"/>
          <w:szCs w:val="26"/>
        </w:rPr>
        <w:t xml:space="preserve"> 1.5.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14:paraId="4D32494D"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3.5. 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14:paraId="1D32F913"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478A092C"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3.6. На официальном сайте уполномоченного органа местного самоуправления, на стендах в местах предоставления муниципальной услуги и в многофункциональном центре размещается следующая справочная информация:</w:t>
      </w:r>
    </w:p>
    <w:p w14:paraId="158EAA77"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о месте нахождения и графике работы уполномоченного органа местного самоуправления и его структурных подразделений, ответственных за предоставление муниципальной услуги, а также многофункциональных центров;</w:t>
      </w:r>
    </w:p>
    <w:p w14:paraId="1D2E43AA"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справочные телефоны структурных подразделений уполномоченного органа местного самоуправления, ответственных за предоставление муниципальной услуги, в том числе номер телефона-автоинформатора (при наличии);</w:t>
      </w:r>
    </w:p>
    <w:p w14:paraId="12E69F96"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адрес официального сайта, а также электронной почты и (или) формы обратной связи уполномоченного органа местного самоуправления в сети «Интернет».</w:t>
      </w:r>
    </w:p>
    <w:p w14:paraId="3484F444"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3.7. В залах ожидания уполномоченного органа местного самоуправления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14:paraId="6B9BA613" w14:textId="77777777" w:rsidR="008C407A" w:rsidRPr="00F37FFC" w:rsidRDefault="008C407A" w:rsidP="008C407A">
      <w:pPr>
        <w:pStyle w:val="a3"/>
        <w:ind w:firstLine="709"/>
        <w:jc w:val="both"/>
        <w:rPr>
          <w:rFonts w:ascii="Times New Roman" w:hAnsi="Times New Roman"/>
          <w:sz w:val="26"/>
          <w:szCs w:val="26"/>
        </w:rPr>
      </w:pPr>
      <w:r w:rsidRPr="00F37FFC">
        <w:rPr>
          <w:rFonts w:ascii="Times New Roman" w:hAnsi="Times New Roman"/>
          <w:sz w:val="26"/>
          <w:szCs w:val="26"/>
        </w:rPr>
        <w:t xml:space="preserve">3.8. Размещение информации о порядке предоставления муниципальной услуги на информационных стендах в помещении многофункционального центра </w:t>
      </w:r>
      <w:r w:rsidRPr="00F37FFC">
        <w:rPr>
          <w:rFonts w:ascii="Times New Roman" w:hAnsi="Times New Roman"/>
          <w:sz w:val="26"/>
          <w:szCs w:val="26"/>
        </w:rPr>
        <w:lastRenderedPageBreak/>
        <w:t>осуществляется в соответствии с соглашением, заключенным между многофункциональным центром и уполномоченным органом местного самоуправления с учетом требований к информированию, установленных Административным регламентом.</w:t>
      </w:r>
    </w:p>
    <w:p w14:paraId="4D3F0AC8" w14:textId="77777777" w:rsidR="008C407A" w:rsidRPr="00F37FFC" w:rsidRDefault="008C407A" w:rsidP="008C407A">
      <w:pPr>
        <w:pStyle w:val="a3"/>
        <w:ind w:firstLine="709"/>
        <w:jc w:val="both"/>
        <w:rPr>
          <w:spacing w:val="1"/>
          <w:sz w:val="26"/>
          <w:szCs w:val="26"/>
        </w:rPr>
      </w:pPr>
      <w:r w:rsidRPr="00F37FFC">
        <w:rPr>
          <w:rFonts w:ascii="Times New Roman" w:hAnsi="Times New Roman"/>
          <w:sz w:val="26"/>
          <w:szCs w:val="26"/>
        </w:rPr>
        <w:t xml:space="preserve">3.9.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Едином портале, </w:t>
      </w:r>
      <w:bookmarkStart w:id="4" w:name="_Hlk79013065"/>
      <w:r w:rsidRPr="00F37FFC">
        <w:rPr>
          <w:rFonts w:ascii="Times New Roman" w:hAnsi="Times New Roman"/>
          <w:sz w:val="26"/>
          <w:szCs w:val="26"/>
        </w:rPr>
        <w:t xml:space="preserve">региональном портале, </w:t>
      </w:r>
      <w:bookmarkEnd w:id="4"/>
      <w:r w:rsidRPr="00F37FFC">
        <w:rPr>
          <w:rFonts w:ascii="Times New Roman" w:hAnsi="Times New Roman"/>
          <w:sz w:val="26"/>
          <w:szCs w:val="26"/>
        </w:rPr>
        <w:t>а также в соответствующем структурном подразделении уполномоченного органа местного самоуправления при обращении заявителя лично, по телефону посредством электронной почты.</w:t>
      </w:r>
    </w:p>
    <w:bookmarkEnd w:id="0"/>
    <w:bookmarkEnd w:id="1"/>
    <w:bookmarkEnd w:id="2"/>
    <w:p w14:paraId="068D7972" w14:textId="77777777" w:rsidR="008C407A" w:rsidRPr="00F37FFC" w:rsidRDefault="008C407A" w:rsidP="008C407A">
      <w:pPr>
        <w:spacing w:after="0" w:line="240" w:lineRule="auto"/>
        <w:ind w:right="-1"/>
        <w:jc w:val="center"/>
        <w:rPr>
          <w:rFonts w:ascii="Times New Roman" w:hAnsi="Times New Roman"/>
          <w:b/>
          <w:bCs/>
          <w:sz w:val="26"/>
          <w:szCs w:val="26"/>
        </w:rPr>
      </w:pPr>
    </w:p>
    <w:p w14:paraId="7C78B545" w14:textId="77777777" w:rsidR="008C407A" w:rsidRPr="00F37FFC" w:rsidRDefault="008C407A" w:rsidP="008C407A">
      <w:pPr>
        <w:spacing w:after="0" w:line="240" w:lineRule="auto"/>
        <w:ind w:right="-1"/>
        <w:jc w:val="center"/>
        <w:rPr>
          <w:rFonts w:ascii="Times New Roman" w:hAnsi="Times New Roman"/>
          <w:b/>
          <w:sz w:val="26"/>
          <w:szCs w:val="26"/>
        </w:rPr>
      </w:pPr>
      <w:r w:rsidRPr="00F37FFC">
        <w:rPr>
          <w:rFonts w:ascii="Times New Roman" w:hAnsi="Times New Roman"/>
          <w:b/>
          <w:bCs/>
          <w:sz w:val="26"/>
          <w:szCs w:val="26"/>
        </w:rPr>
        <w:t xml:space="preserve">Раздел </w:t>
      </w:r>
      <w:r w:rsidRPr="00F37FFC">
        <w:rPr>
          <w:rFonts w:ascii="Times New Roman" w:hAnsi="Times New Roman"/>
          <w:b/>
          <w:bCs/>
          <w:sz w:val="26"/>
          <w:szCs w:val="26"/>
          <w:lang w:val="en-US"/>
        </w:rPr>
        <w:t>II</w:t>
      </w:r>
      <w:r w:rsidRPr="00F37FFC">
        <w:rPr>
          <w:rFonts w:ascii="Times New Roman" w:hAnsi="Times New Roman"/>
          <w:b/>
          <w:bCs/>
          <w:sz w:val="26"/>
          <w:szCs w:val="26"/>
        </w:rPr>
        <w:t>. Стандарт предоставления муниципальной услуги</w:t>
      </w:r>
    </w:p>
    <w:p w14:paraId="3DCF145F" w14:textId="77777777" w:rsidR="008C407A" w:rsidRPr="00F37FFC" w:rsidRDefault="008C407A" w:rsidP="008C407A">
      <w:pPr>
        <w:autoSpaceDE w:val="0"/>
        <w:autoSpaceDN w:val="0"/>
        <w:adjustRightInd w:val="0"/>
        <w:spacing w:after="0" w:line="240" w:lineRule="auto"/>
        <w:ind w:right="-1"/>
        <w:jc w:val="center"/>
        <w:rPr>
          <w:rFonts w:ascii="Times New Roman" w:hAnsi="Times New Roman"/>
          <w:sz w:val="26"/>
          <w:szCs w:val="26"/>
        </w:rPr>
      </w:pPr>
    </w:p>
    <w:p w14:paraId="4C4D678A" w14:textId="77777777" w:rsidR="008C407A" w:rsidRPr="00F37FFC" w:rsidRDefault="008C407A" w:rsidP="008C407A">
      <w:pPr>
        <w:pStyle w:val="a7"/>
        <w:numPr>
          <w:ilvl w:val="0"/>
          <w:numId w:val="3"/>
        </w:numPr>
        <w:autoSpaceDE w:val="0"/>
        <w:autoSpaceDN w:val="0"/>
        <w:adjustRightInd w:val="0"/>
        <w:spacing w:after="0" w:line="240" w:lineRule="auto"/>
        <w:ind w:right="-1"/>
        <w:jc w:val="center"/>
        <w:rPr>
          <w:rFonts w:ascii="Times New Roman" w:hAnsi="Times New Roman"/>
          <w:b/>
          <w:sz w:val="26"/>
          <w:szCs w:val="26"/>
        </w:rPr>
      </w:pPr>
      <w:r w:rsidRPr="00F37FFC">
        <w:rPr>
          <w:rFonts w:ascii="Times New Roman" w:hAnsi="Times New Roman"/>
          <w:b/>
          <w:sz w:val="26"/>
          <w:szCs w:val="26"/>
        </w:rPr>
        <w:t>Наименование муниципальной услуги</w:t>
      </w:r>
    </w:p>
    <w:p w14:paraId="5089E99B" w14:textId="77777777" w:rsidR="008C407A" w:rsidRPr="00F37FFC" w:rsidRDefault="008C407A" w:rsidP="008C407A">
      <w:pPr>
        <w:autoSpaceDE w:val="0"/>
        <w:autoSpaceDN w:val="0"/>
        <w:adjustRightInd w:val="0"/>
        <w:spacing w:after="0" w:line="240" w:lineRule="auto"/>
        <w:ind w:right="-1"/>
        <w:jc w:val="center"/>
        <w:rPr>
          <w:rFonts w:ascii="Times New Roman" w:hAnsi="Times New Roman"/>
          <w:sz w:val="26"/>
          <w:szCs w:val="26"/>
        </w:rPr>
      </w:pPr>
    </w:p>
    <w:p w14:paraId="55D3BC4B" w14:textId="77777777" w:rsidR="008C407A" w:rsidRPr="00F37FFC" w:rsidRDefault="008C407A" w:rsidP="008C407A">
      <w:pPr>
        <w:pStyle w:val="1"/>
        <w:tabs>
          <w:tab w:val="left" w:pos="1251"/>
        </w:tabs>
        <w:spacing w:after="220"/>
        <w:ind w:firstLine="709"/>
        <w:jc w:val="both"/>
        <w:rPr>
          <w:sz w:val="26"/>
          <w:szCs w:val="26"/>
        </w:rPr>
      </w:pPr>
      <w:r w:rsidRPr="00F37FFC">
        <w:rPr>
          <w:sz w:val="26"/>
          <w:szCs w:val="26"/>
        </w:rPr>
        <w:t>4.1. Муниципальная услуга «Предоставление разрешения на осуществление земляных работ</w:t>
      </w:r>
      <w:r w:rsidRPr="00F37FFC">
        <w:rPr>
          <w:i/>
          <w:iCs/>
          <w:sz w:val="26"/>
          <w:szCs w:val="26"/>
        </w:rPr>
        <w:t>».</w:t>
      </w:r>
    </w:p>
    <w:p w14:paraId="36EB730C" w14:textId="77777777" w:rsidR="008C407A" w:rsidRPr="00F37FFC" w:rsidRDefault="008C407A" w:rsidP="008C407A">
      <w:pPr>
        <w:autoSpaceDE w:val="0"/>
        <w:autoSpaceDN w:val="0"/>
        <w:adjustRightInd w:val="0"/>
        <w:spacing w:after="0" w:line="240" w:lineRule="auto"/>
        <w:ind w:right="-1" w:firstLine="709"/>
        <w:jc w:val="both"/>
        <w:rPr>
          <w:rFonts w:ascii="Times New Roman" w:hAnsi="Times New Roman"/>
          <w:bCs/>
          <w:sz w:val="26"/>
          <w:szCs w:val="26"/>
          <w:lang w:eastAsia="zh-CN"/>
        </w:rPr>
      </w:pPr>
    </w:p>
    <w:p w14:paraId="01A9591F" w14:textId="77777777" w:rsidR="008C407A" w:rsidRPr="00F37FFC" w:rsidRDefault="008C407A" w:rsidP="008C407A">
      <w:pPr>
        <w:pStyle w:val="a7"/>
        <w:numPr>
          <w:ilvl w:val="0"/>
          <w:numId w:val="3"/>
        </w:numPr>
        <w:autoSpaceDE w:val="0"/>
        <w:autoSpaceDN w:val="0"/>
        <w:adjustRightInd w:val="0"/>
        <w:spacing w:after="0" w:line="240" w:lineRule="auto"/>
        <w:ind w:right="-1"/>
        <w:jc w:val="center"/>
        <w:rPr>
          <w:rFonts w:ascii="Times New Roman" w:hAnsi="Times New Roman"/>
          <w:b/>
          <w:bCs/>
          <w:sz w:val="26"/>
          <w:szCs w:val="26"/>
          <w:lang w:eastAsia="zh-CN"/>
        </w:rPr>
      </w:pPr>
      <w:r w:rsidRPr="00F37FFC">
        <w:rPr>
          <w:rFonts w:ascii="Times New Roman" w:hAnsi="Times New Roman"/>
          <w:b/>
          <w:sz w:val="26"/>
          <w:szCs w:val="26"/>
        </w:rPr>
        <w:t>Наименование органа местного самоуправления, непосредственно предоставляющего муниципальную услугу</w:t>
      </w:r>
    </w:p>
    <w:p w14:paraId="58CCB1DB" w14:textId="77777777" w:rsidR="008C407A" w:rsidRPr="00F37FFC" w:rsidRDefault="008C407A" w:rsidP="008C407A">
      <w:pPr>
        <w:autoSpaceDE w:val="0"/>
        <w:autoSpaceDN w:val="0"/>
        <w:adjustRightInd w:val="0"/>
        <w:spacing w:after="0" w:line="240" w:lineRule="auto"/>
        <w:ind w:right="-1"/>
        <w:jc w:val="center"/>
        <w:rPr>
          <w:rFonts w:ascii="Times New Roman" w:hAnsi="Times New Roman"/>
          <w:sz w:val="26"/>
          <w:szCs w:val="26"/>
        </w:rPr>
      </w:pPr>
    </w:p>
    <w:p w14:paraId="3FD01638" w14:textId="0AA7E78A" w:rsidR="008C407A" w:rsidRPr="00F37FFC" w:rsidRDefault="008C407A" w:rsidP="008C407A">
      <w:pPr>
        <w:autoSpaceDE w:val="0"/>
        <w:autoSpaceDN w:val="0"/>
        <w:adjustRightInd w:val="0"/>
        <w:spacing w:after="0" w:line="240" w:lineRule="auto"/>
        <w:ind w:right="-1" w:firstLine="709"/>
        <w:jc w:val="both"/>
        <w:rPr>
          <w:rFonts w:ascii="Times New Roman" w:hAnsi="Times New Roman"/>
          <w:bCs/>
          <w:sz w:val="26"/>
          <w:szCs w:val="26"/>
        </w:rPr>
      </w:pPr>
      <w:r w:rsidRPr="00F37FFC">
        <w:rPr>
          <w:rFonts w:ascii="Times New Roman" w:hAnsi="Times New Roman"/>
          <w:bCs/>
          <w:color w:val="000000"/>
          <w:sz w:val="26"/>
          <w:szCs w:val="26"/>
        </w:rPr>
        <w:t xml:space="preserve">5.1. Муниципальная услуга предоставляется уполномоченным органом местного самоуправления – </w:t>
      </w:r>
      <w:r w:rsidRPr="00F37FFC">
        <w:rPr>
          <w:rFonts w:ascii="Times New Roman" w:hAnsi="Times New Roman"/>
          <w:bCs/>
          <w:sz w:val="26"/>
          <w:szCs w:val="26"/>
        </w:rPr>
        <w:t xml:space="preserve">Администрацией сельского поселения </w:t>
      </w:r>
      <w:r w:rsidR="007C69FD">
        <w:rPr>
          <w:rFonts w:ascii="Times New Roman" w:hAnsi="Times New Roman"/>
          <w:sz w:val="26"/>
          <w:szCs w:val="26"/>
        </w:rPr>
        <w:t xml:space="preserve">Светлое Поле </w:t>
      </w:r>
      <w:r w:rsidRPr="00F37FFC">
        <w:rPr>
          <w:rFonts w:ascii="Times New Roman" w:hAnsi="Times New Roman"/>
          <w:bCs/>
          <w:sz w:val="26"/>
          <w:szCs w:val="26"/>
        </w:rPr>
        <w:t xml:space="preserve">муниципального района </w:t>
      </w:r>
      <w:r w:rsidR="002A1C78">
        <w:rPr>
          <w:rFonts w:ascii="Times New Roman" w:hAnsi="Times New Roman"/>
          <w:bCs/>
          <w:sz w:val="26"/>
          <w:szCs w:val="26"/>
        </w:rPr>
        <w:t>Красноярский</w:t>
      </w:r>
      <w:r w:rsidRPr="00F37FFC">
        <w:rPr>
          <w:rFonts w:ascii="Times New Roman" w:hAnsi="Times New Roman"/>
          <w:bCs/>
          <w:sz w:val="26"/>
          <w:szCs w:val="26"/>
        </w:rPr>
        <w:t xml:space="preserve"> Самарской области (далее – уполномоченный орган местного самоуправления).</w:t>
      </w:r>
    </w:p>
    <w:p w14:paraId="2CF14AB8" w14:textId="77777777" w:rsidR="008C407A" w:rsidRPr="00F37FFC" w:rsidRDefault="008C407A" w:rsidP="008C407A">
      <w:pPr>
        <w:autoSpaceDE w:val="0"/>
        <w:autoSpaceDN w:val="0"/>
        <w:adjustRightInd w:val="0"/>
        <w:spacing w:after="0" w:line="240" w:lineRule="auto"/>
        <w:ind w:right="-1" w:firstLine="709"/>
        <w:jc w:val="both"/>
        <w:rPr>
          <w:rFonts w:ascii="Times New Roman" w:hAnsi="Times New Roman"/>
          <w:sz w:val="26"/>
          <w:szCs w:val="26"/>
        </w:rPr>
      </w:pPr>
    </w:p>
    <w:p w14:paraId="3FCC4FA8" w14:textId="77777777" w:rsidR="008C407A" w:rsidRPr="00F37FFC" w:rsidRDefault="008C407A" w:rsidP="008C407A">
      <w:pPr>
        <w:pStyle w:val="a7"/>
        <w:numPr>
          <w:ilvl w:val="0"/>
          <w:numId w:val="3"/>
        </w:numPr>
        <w:autoSpaceDE w:val="0"/>
        <w:autoSpaceDN w:val="0"/>
        <w:adjustRightInd w:val="0"/>
        <w:spacing w:after="0" w:line="240" w:lineRule="auto"/>
        <w:ind w:right="-1"/>
        <w:jc w:val="center"/>
        <w:rPr>
          <w:rFonts w:ascii="Times New Roman" w:hAnsi="Times New Roman"/>
          <w:b/>
          <w:i/>
          <w:sz w:val="26"/>
          <w:szCs w:val="26"/>
        </w:rPr>
      </w:pPr>
      <w:r w:rsidRPr="00F37FFC">
        <w:rPr>
          <w:rFonts w:ascii="Times New Roman" w:hAnsi="Times New Roman"/>
          <w:b/>
          <w:sz w:val="26"/>
          <w:szCs w:val="26"/>
        </w:rPr>
        <w:t>Результат предоставления</w:t>
      </w:r>
      <w:r w:rsidRPr="00F37FFC">
        <w:rPr>
          <w:b/>
          <w:sz w:val="26"/>
          <w:szCs w:val="26"/>
        </w:rPr>
        <w:t xml:space="preserve"> </w:t>
      </w:r>
      <w:r w:rsidRPr="00F37FFC">
        <w:rPr>
          <w:rFonts w:ascii="Times New Roman" w:hAnsi="Times New Roman"/>
          <w:b/>
          <w:sz w:val="26"/>
          <w:szCs w:val="26"/>
        </w:rPr>
        <w:t>муниципальной услуги</w:t>
      </w:r>
    </w:p>
    <w:p w14:paraId="1C18BF91" w14:textId="77777777" w:rsidR="008C407A" w:rsidRPr="00F37FFC" w:rsidRDefault="008C407A" w:rsidP="008C407A">
      <w:pPr>
        <w:autoSpaceDE w:val="0"/>
        <w:autoSpaceDN w:val="0"/>
        <w:adjustRightInd w:val="0"/>
        <w:spacing w:after="0" w:line="240" w:lineRule="auto"/>
        <w:ind w:right="-1" w:firstLine="709"/>
        <w:jc w:val="both"/>
        <w:outlineLvl w:val="2"/>
        <w:rPr>
          <w:rFonts w:ascii="Times New Roman" w:hAnsi="Times New Roman"/>
          <w:sz w:val="26"/>
          <w:szCs w:val="26"/>
        </w:rPr>
      </w:pPr>
    </w:p>
    <w:p w14:paraId="7C79E7DA" w14:textId="77777777" w:rsidR="008C407A" w:rsidRPr="00F37FFC" w:rsidRDefault="008C407A" w:rsidP="008C407A">
      <w:pPr>
        <w:pStyle w:val="1"/>
        <w:numPr>
          <w:ilvl w:val="1"/>
          <w:numId w:val="3"/>
        </w:numPr>
        <w:tabs>
          <w:tab w:val="left" w:pos="-284"/>
        </w:tabs>
        <w:ind w:left="0" w:firstLine="709"/>
        <w:jc w:val="both"/>
        <w:rPr>
          <w:sz w:val="26"/>
          <w:szCs w:val="26"/>
        </w:rPr>
      </w:pPr>
      <w:r w:rsidRPr="00F37FFC">
        <w:rPr>
          <w:sz w:val="26"/>
          <w:szCs w:val="26"/>
        </w:rPr>
        <w:t>Заявитель обращается в Администрацию с Заявлением о предоставлении Муниципальной услуги в случаях, указанных в разделе 1.4 с целью:</w:t>
      </w:r>
    </w:p>
    <w:p w14:paraId="6BC08FA7" w14:textId="1336C283" w:rsidR="008C407A" w:rsidRPr="00F37FFC" w:rsidRDefault="008C407A" w:rsidP="008C407A">
      <w:pPr>
        <w:pStyle w:val="1"/>
        <w:numPr>
          <w:ilvl w:val="2"/>
          <w:numId w:val="3"/>
        </w:numPr>
        <w:tabs>
          <w:tab w:val="left" w:pos="-567"/>
        </w:tabs>
        <w:ind w:left="0" w:firstLine="709"/>
        <w:jc w:val="both"/>
        <w:rPr>
          <w:sz w:val="26"/>
          <w:szCs w:val="26"/>
        </w:rPr>
      </w:pPr>
      <w:bookmarkStart w:id="5" w:name="bookmark151"/>
      <w:bookmarkStart w:id="6" w:name="bookmark155"/>
      <w:bookmarkEnd w:id="5"/>
      <w:bookmarkEnd w:id="6"/>
      <w:r w:rsidRPr="00F37FFC">
        <w:rPr>
          <w:sz w:val="26"/>
          <w:szCs w:val="26"/>
        </w:rPr>
        <w:t xml:space="preserve">Получения разрешения на производство земляных работ на территории </w:t>
      </w:r>
      <w:r w:rsidRPr="00F37FFC">
        <w:rPr>
          <w:bCs/>
          <w:sz w:val="26"/>
          <w:szCs w:val="26"/>
        </w:rPr>
        <w:t xml:space="preserve">Администрации сельского поселения </w:t>
      </w:r>
      <w:r w:rsidR="007C69FD">
        <w:rPr>
          <w:rFonts w:cs="Times New Roman"/>
          <w:sz w:val="26"/>
          <w:szCs w:val="26"/>
        </w:rPr>
        <w:t xml:space="preserve">Светлое Поле </w:t>
      </w:r>
      <w:r w:rsidRPr="00F37FFC">
        <w:rPr>
          <w:bCs/>
          <w:sz w:val="26"/>
          <w:szCs w:val="26"/>
        </w:rPr>
        <w:t xml:space="preserve"> муниципального района </w:t>
      </w:r>
      <w:r w:rsidR="002A1C78">
        <w:rPr>
          <w:bCs/>
          <w:sz w:val="26"/>
          <w:szCs w:val="26"/>
        </w:rPr>
        <w:t>Красноярский</w:t>
      </w:r>
      <w:r w:rsidRPr="00F37FFC">
        <w:rPr>
          <w:bCs/>
          <w:sz w:val="26"/>
          <w:szCs w:val="26"/>
        </w:rPr>
        <w:t xml:space="preserve"> Самарской области</w:t>
      </w:r>
      <w:r w:rsidRPr="00F37FFC">
        <w:rPr>
          <w:sz w:val="26"/>
          <w:szCs w:val="26"/>
        </w:rPr>
        <w:t>;</w:t>
      </w:r>
    </w:p>
    <w:p w14:paraId="5553E471" w14:textId="3407F137" w:rsidR="008C407A" w:rsidRPr="00F37FFC" w:rsidRDefault="008C407A" w:rsidP="008C407A">
      <w:pPr>
        <w:pStyle w:val="1"/>
        <w:numPr>
          <w:ilvl w:val="2"/>
          <w:numId w:val="3"/>
        </w:numPr>
        <w:tabs>
          <w:tab w:val="left" w:pos="-142"/>
        </w:tabs>
        <w:ind w:left="0" w:firstLine="709"/>
        <w:jc w:val="both"/>
        <w:rPr>
          <w:sz w:val="26"/>
          <w:szCs w:val="26"/>
        </w:rPr>
      </w:pPr>
      <w:r w:rsidRPr="00F37FFC">
        <w:rPr>
          <w:sz w:val="26"/>
          <w:szCs w:val="26"/>
        </w:rPr>
        <w:t xml:space="preserve">Получения разрешения на производство земляных работ в связи с аварийно-восстановительными работами на территории </w:t>
      </w:r>
      <w:r w:rsidRPr="00F37FFC">
        <w:rPr>
          <w:bCs/>
          <w:sz w:val="26"/>
          <w:szCs w:val="26"/>
        </w:rPr>
        <w:t xml:space="preserve">Администрации сельского поселения </w:t>
      </w:r>
      <w:r w:rsidR="007C69FD">
        <w:rPr>
          <w:rFonts w:cs="Times New Roman"/>
          <w:sz w:val="26"/>
          <w:szCs w:val="26"/>
        </w:rPr>
        <w:t>Светлое Поле</w:t>
      </w:r>
      <w:r w:rsidRPr="00F37FFC">
        <w:rPr>
          <w:bCs/>
          <w:sz w:val="26"/>
          <w:szCs w:val="26"/>
        </w:rPr>
        <w:t xml:space="preserve"> муниципального района </w:t>
      </w:r>
      <w:r w:rsidR="002A1C78">
        <w:rPr>
          <w:bCs/>
          <w:sz w:val="26"/>
          <w:szCs w:val="26"/>
        </w:rPr>
        <w:t>Красноярский</w:t>
      </w:r>
      <w:r w:rsidRPr="00F37FFC">
        <w:rPr>
          <w:bCs/>
          <w:sz w:val="26"/>
          <w:szCs w:val="26"/>
        </w:rPr>
        <w:t xml:space="preserve"> Самарской области;</w:t>
      </w:r>
    </w:p>
    <w:p w14:paraId="0E6F96C0" w14:textId="3CFD6C45" w:rsidR="008C407A" w:rsidRPr="00F37FFC" w:rsidRDefault="008C407A" w:rsidP="008C407A">
      <w:pPr>
        <w:pStyle w:val="1"/>
        <w:numPr>
          <w:ilvl w:val="2"/>
          <w:numId w:val="3"/>
        </w:numPr>
        <w:tabs>
          <w:tab w:val="left" w:pos="-142"/>
        </w:tabs>
        <w:ind w:left="0" w:firstLine="709"/>
        <w:jc w:val="both"/>
        <w:rPr>
          <w:sz w:val="26"/>
          <w:szCs w:val="26"/>
        </w:rPr>
      </w:pPr>
      <w:r w:rsidRPr="00F37FFC">
        <w:rPr>
          <w:sz w:val="26"/>
          <w:szCs w:val="26"/>
        </w:rPr>
        <w:t xml:space="preserve">Продления разрешения на право производства земляных работ на территории </w:t>
      </w:r>
      <w:r w:rsidRPr="00F37FFC">
        <w:rPr>
          <w:bCs/>
          <w:sz w:val="26"/>
          <w:szCs w:val="26"/>
        </w:rPr>
        <w:t xml:space="preserve">Администрации сельского поселения </w:t>
      </w:r>
      <w:r w:rsidR="007C69FD">
        <w:rPr>
          <w:rFonts w:cs="Times New Roman"/>
          <w:sz w:val="26"/>
          <w:szCs w:val="26"/>
        </w:rPr>
        <w:t>Светлое Поле</w:t>
      </w:r>
      <w:r w:rsidRPr="00F37FFC">
        <w:rPr>
          <w:bCs/>
          <w:sz w:val="26"/>
          <w:szCs w:val="26"/>
        </w:rPr>
        <w:t xml:space="preserve"> муниципального района </w:t>
      </w:r>
      <w:r w:rsidR="002A1C78">
        <w:rPr>
          <w:bCs/>
          <w:sz w:val="26"/>
          <w:szCs w:val="26"/>
        </w:rPr>
        <w:t>Красноярский</w:t>
      </w:r>
      <w:r w:rsidRPr="00F37FFC">
        <w:rPr>
          <w:bCs/>
          <w:sz w:val="26"/>
          <w:szCs w:val="26"/>
        </w:rPr>
        <w:t xml:space="preserve"> Самарской области.</w:t>
      </w:r>
    </w:p>
    <w:p w14:paraId="69F6F31A" w14:textId="68673CFD" w:rsidR="008C407A" w:rsidRPr="00F37FFC" w:rsidRDefault="008C407A" w:rsidP="008C407A">
      <w:pPr>
        <w:pStyle w:val="1"/>
        <w:numPr>
          <w:ilvl w:val="2"/>
          <w:numId w:val="3"/>
        </w:numPr>
        <w:tabs>
          <w:tab w:val="left" w:pos="1423"/>
        </w:tabs>
        <w:ind w:left="0" w:firstLine="709"/>
        <w:rPr>
          <w:sz w:val="26"/>
          <w:szCs w:val="26"/>
        </w:rPr>
      </w:pPr>
      <w:r w:rsidRPr="00F37FFC">
        <w:rPr>
          <w:sz w:val="26"/>
          <w:szCs w:val="26"/>
        </w:rPr>
        <w:t xml:space="preserve">Закрытия разрешения на право производства земляных работ на территории на территории </w:t>
      </w:r>
      <w:r w:rsidRPr="00F37FFC">
        <w:rPr>
          <w:bCs/>
          <w:sz w:val="26"/>
          <w:szCs w:val="26"/>
        </w:rPr>
        <w:t xml:space="preserve">Администрации сельского поселения </w:t>
      </w:r>
      <w:r w:rsidR="007C69FD">
        <w:rPr>
          <w:rFonts w:cs="Times New Roman"/>
          <w:sz w:val="26"/>
          <w:szCs w:val="26"/>
        </w:rPr>
        <w:t xml:space="preserve">Светлое Поле </w:t>
      </w:r>
      <w:r w:rsidRPr="00F37FFC">
        <w:rPr>
          <w:bCs/>
          <w:sz w:val="26"/>
          <w:szCs w:val="26"/>
        </w:rPr>
        <w:t xml:space="preserve">муниципального района </w:t>
      </w:r>
      <w:r w:rsidR="002A1C78">
        <w:rPr>
          <w:bCs/>
          <w:sz w:val="26"/>
          <w:szCs w:val="26"/>
        </w:rPr>
        <w:t>Красноярский</w:t>
      </w:r>
      <w:r w:rsidRPr="00F37FFC">
        <w:rPr>
          <w:bCs/>
          <w:sz w:val="26"/>
          <w:szCs w:val="26"/>
        </w:rPr>
        <w:t xml:space="preserve"> Самарской области.</w:t>
      </w:r>
    </w:p>
    <w:p w14:paraId="41D924DB" w14:textId="77777777" w:rsidR="008C407A" w:rsidRPr="00F37FFC" w:rsidRDefault="008C407A" w:rsidP="008C407A">
      <w:pPr>
        <w:pStyle w:val="1"/>
        <w:numPr>
          <w:ilvl w:val="1"/>
          <w:numId w:val="3"/>
        </w:numPr>
        <w:tabs>
          <w:tab w:val="left" w:pos="-284"/>
        </w:tabs>
        <w:ind w:left="0" w:firstLine="709"/>
        <w:jc w:val="both"/>
        <w:rPr>
          <w:sz w:val="26"/>
          <w:szCs w:val="26"/>
        </w:rPr>
      </w:pPr>
      <w:bookmarkStart w:id="7" w:name="bookmark156"/>
      <w:bookmarkStart w:id="8" w:name="bookmark157"/>
      <w:bookmarkEnd w:id="7"/>
      <w:bookmarkEnd w:id="8"/>
      <w:r w:rsidRPr="00F37FFC">
        <w:rPr>
          <w:sz w:val="26"/>
          <w:szCs w:val="26"/>
        </w:rPr>
        <w:t>Результатом предоставления Муниципальной услуги в зависимости от основания для обращения является:</w:t>
      </w:r>
    </w:p>
    <w:p w14:paraId="4267BB6D" w14:textId="77777777" w:rsidR="008C407A" w:rsidRPr="00F37FFC" w:rsidRDefault="008C407A" w:rsidP="008C407A">
      <w:pPr>
        <w:pStyle w:val="1"/>
        <w:numPr>
          <w:ilvl w:val="2"/>
          <w:numId w:val="3"/>
        </w:numPr>
        <w:tabs>
          <w:tab w:val="left" w:pos="1418"/>
        </w:tabs>
        <w:ind w:left="0" w:firstLine="709"/>
        <w:jc w:val="both"/>
        <w:rPr>
          <w:sz w:val="26"/>
          <w:szCs w:val="26"/>
        </w:rPr>
      </w:pPr>
      <w:bookmarkStart w:id="9" w:name="bookmark158"/>
      <w:bookmarkEnd w:id="9"/>
      <w:r w:rsidRPr="00F37FFC">
        <w:rPr>
          <w:sz w:val="26"/>
          <w:szCs w:val="26"/>
        </w:rPr>
        <w:t xml:space="preserve">Разрешение на право производства земляных работ в случае обращения Заявителя по основаниям, указанным в пунктах 6.1.1-6.1.3 настоящего административного регламента, оформляется в соответствии с формой в Приложении 1 к настоящему административному регламенту, подписанного </w:t>
      </w:r>
      <w:r w:rsidRPr="00F37FFC">
        <w:rPr>
          <w:sz w:val="26"/>
          <w:szCs w:val="26"/>
        </w:rPr>
        <w:lastRenderedPageBreak/>
        <w:t xml:space="preserve">должностным лицом Администрации, в случае обращения в электронном формате </w:t>
      </w:r>
      <w:r w:rsidRPr="00F37FFC">
        <w:rPr>
          <w:sz w:val="26"/>
          <w:szCs w:val="26"/>
        </w:rPr>
        <w:sym w:font="Symbol" w:char="F02D"/>
      </w:r>
      <w:r w:rsidRPr="00F37FFC">
        <w:rPr>
          <w:sz w:val="26"/>
          <w:szCs w:val="26"/>
        </w:rPr>
        <w:t xml:space="preserve"> в форме электронного документа, подписанного усиленной электронной цифровой подписью должностного лица Администрации.</w:t>
      </w:r>
    </w:p>
    <w:p w14:paraId="208E2495" w14:textId="77777777" w:rsidR="008C407A" w:rsidRPr="00F37FFC" w:rsidRDefault="008C407A" w:rsidP="008C407A">
      <w:pPr>
        <w:pStyle w:val="1"/>
        <w:numPr>
          <w:ilvl w:val="2"/>
          <w:numId w:val="3"/>
        </w:numPr>
        <w:tabs>
          <w:tab w:val="left" w:pos="1413"/>
        </w:tabs>
        <w:ind w:left="0" w:firstLine="709"/>
        <w:jc w:val="both"/>
        <w:rPr>
          <w:sz w:val="26"/>
          <w:szCs w:val="26"/>
        </w:rPr>
      </w:pPr>
      <w:bookmarkStart w:id="10" w:name="bookmark159"/>
      <w:bookmarkEnd w:id="10"/>
      <w:r w:rsidRPr="00F37FFC">
        <w:rPr>
          <w:bCs/>
          <w:sz w:val="26"/>
          <w:szCs w:val="26"/>
        </w:rPr>
        <w:t>Решение о закрытии разрешения на осуществление земляных работ</w:t>
      </w:r>
      <w:r w:rsidRPr="00F37FFC">
        <w:rPr>
          <w:sz w:val="26"/>
          <w:szCs w:val="26"/>
        </w:rPr>
        <w:t xml:space="preserve"> в случае обращения Заявителя по основанию, указанному в пункте 6.1.4 настоящего Административного регламента, оформляется в соответствии с формой в Приложении     № 7 к настоящему Административному регламенту подписанного должностным лицом Администрации, в случае обращения в электронном формате </w:t>
      </w:r>
      <w:r w:rsidRPr="00F37FFC">
        <w:rPr>
          <w:sz w:val="26"/>
          <w:szCs w:val="26"/>
        </w:rPr>
        <w:sym w:font="Symbol" w:char="F02D"/>
      </w:r>
      <w:r w:rsidRPr="00F37FFC">
        <w:rPr>
          <w:sz w:val="26"/>
          <w:szCs w:val="26"/>
        </w:rPr>
        <w:t xml:space="preserve"> в форме электронного документа, подписанного усиленной электронной цифровой подписью должностного лица Администрации.</w:t>
      </w:r>
    </w:p>
    <w:p w14:paraId="081E35C2" w14:textId="77777777" w:rsidR="008C407A" w:rsidRPr="00F37FFC" w:rsidRDefault="008C407A" w:rsidP="008C407A">
      <w:pPr>
        <w:pStyle w:val="1"/>
        <w:numPr>
          <w:ilvl w:val="2"/>
          <w:numId w:val="3"/>
        </w:numPr>
        <w:tabs>
          <w:tab w:val="left" w:pos="1408"/>
        </w:tabs>
        <w:ind w:left="0" w:firstLine="709"/>
        <w:jc w:val="both"/>
        <w:rPr>
          <w:sz w:val="26"/>
          <w:szCs w:val="26"/>
        </w:rPr>
      </w:pPr>
      <w:bookmarkStart w:id="11" w:name="bookmark160"/>
      <w:bookmarkEnd w:id="11"/>
      <w:r w:rsidRPr="00F37FFC">
        <w:rPr>
          <w:sz w:val="26"/>
          <w:szCs w:val="26"/>
        </w:rPr>
        <w:t>Решение об отказе в предоставлении Муниципальной услуги оформляется в соответствии с формой Приложения № 2 к настоящему Административному регламенту</w:t>
      </w:r>
      <w:bookmarkStart w:id="12" w:name="bookmark161"/>
      <w:bookmarkEnd w:id="12"/>
      <w:r w:rsidRPr="00F37FFC">
        <w:rPr>
          <w:sz w:val="26"/>
          <w:szCs w:val="26"/>
        </w:rPr>
        <w:t xml:space="preserve">, подписанного должностным лицом Администрации, в случае обращения в электронном формате </w:t>
      </w:r>
      <w:r w:rsidRPr="00F37FFC">
        <w:rPr>
          <w:sz w:val="26"/>
          <w:szCs w:val="26"/>
        </w:rPr>
        <w:sym w:font="Symbol" w:char="F02D"/>
      </w:r>
      <w:r w:rsidRPr="00F37FFC">
        <w:rPr>
          <w:sz w:val="26"/>
          <w:szCs w:val="26"/>
        </w:rPr>
        <w:t xml:space="preserve"> в форме электронного документа, подписанного усиленной электронной цифровой подписью Должностного лица организации.</w:t>
      </w:r>
    </w:p>
    <w:p w14:paraId="0A010DD9" w14:textId="77777777" w:rsidR="008C407A" w:rsidRPr="00F37FFC" w:rsidRDefault="008C407A" w:rsidP="008C407A">
      <w:pPr>
        <w:pStyle w:val="1"/>
        <w:numPr>
          <w:ilvl w:val="1"/>
          <w:numId w:val="3"/>
        </w:numPr>
        <w:tabs>
          <w:tab w:val="left" w:pos="1418"/>
        </w:tabs>
        <w:ind w:left="0" w:firstLine="709"/>
        <w:jc w:val="both"/>
        <w:rPr>
          <w:sz w:val="26"/>
          <w:szCs w:val="26"/>
        </w:rPr>
      </w:pPr>
      <w:r w:rsidRPr="00F37FFC">
        <w:rPr>
          <w:sz w:val="26"/>
          <w:szCs w:val="26"/>
        </w:rPr>
        <w:t>Результат предоставления Муниципальной услуги, указанный в пунктах 6.2.1 - 6.2.3 настоящего Административного регламента, направляются Заявителю в форме электронного документа, подписанного усиленной электронной цифровой подписью уполномоченного должностного лица Администрации в Личный кабинет</w:t>
      </w:r>
      <w:r w:rsidRPr="00F37FFC">
        <w:rPr>
          <w:sz w:val="26"/>
          <w:szCs w:val="26"/>
        </w:rPr>
        <w:sym w:font="Symbol" w:char="F02D"/>
      </w:r>
      <w:r w:rsidRPr="00F37FFC">
        <w:rPr>
          <w:sz w:val="26"/>
          <w:szCs w:val="26"/>
        </w:rPr>
        <w:t xml:space="preserve"> сервис ЕПГУ, позволяющий Заявителю получать информацию о ходе обработки заявлений, поданных посредством ЕПГУ (далее </w:t>
      </w:r>
      <w:r w:rsidRPr="00F37FFC">
        <w:rPr>
          <w:sz w:val="26"/>
          <w:szCs w:val="26"/>
        </w:rPr>
        <w:sym w:font="Symbol" w:char="F02D"/>
      </w:r>
      <w:r w:rsidRPr="00F37FFC">
        <w:rPr>
          <w:sz w:val="26"/>
          <w:szCs w:val="26"/>
        </w:rPr>
        <w:t xml:space="preserve"> Личный кабинет) на ЕПГУ направляется в день подписания результата. Также Заявитель может получить результат предоставления Муниципальной услуги в любом МФЦ </w:t>
      </w:r>
      <w:r w:rsidRPr="00F37FFC">
        <w:rPr>
          <w:sz w:val="26"/>
          <w:szCs w:val="26"/>
        </w:rPr>
        <w:sym w:font="Symbol" w:char="F02D"/>
      </w:r>
      <w:r w:rsidRPr="00F37FFC">
        <w:rPr>
          <w:sz w:val="26"/>
          <w:szCs w:val="26"/>
        </w:rPr>
        <w:t xml:space="preserve"> многофункциональном центре предоставления государственных и муниципальных услуг (далее</w:t>
      </w:r>
      <w:r w:rsidRPr="00F37FFC">
        <w:rPr>
          <w:sz w:val="26"/>
          <w:szCs w:val="26"/>
        </w:rPr>
        <w:sym w:font="Symbol" w:char="F02D"/>
      </w:r>
      <w:r w:rsidRPr="00F37FFC">
        <w:rPr>
          <w:sz w:val="26"/>
          <w:szCs w:val="26"/>
        </w:rPr>
        <w:t xml:space="preserve"> МФЦ) на территории в форме распечатанного экземпляра электронного документа на бумажном носителе.</w:t>
      </w:r>
    </w:p>
    <w:p w14:paraId="657D046A" w14:textId="77777777" w:rsidR="008C407A" w:rsidRPr="00F37FFC" w:rsidRDefault="008C407A" w:rsidP="008C407A">
      <w:pPr>
        <w:pStyle w:val="30"/>
        <w:keepNext/>
        <w:keepLines/>
        <w:numPr>
          <w:ilvl w:val="0"/>
          <w:numId w:val="3"/>
        </w:numPr>
        <w:tabs>
          <w:tab w:val="left" w:pos="372"/>
          <w:tab w:val="left" w:pos="1257"/>
        </w:tabs>
        <w:contextualSpacing/>
        <w:jc w:val="center"/>
        <w:rPr>
          <w:i w:val="0"/>
          <w:sz w:val="26"/>
          <w:szCs w:val="26"/>
        </w:rPr>
      </w:pPr>
      <w:bookmarkStart w:id="13" w:name="_Toc103862206"/>
      <w:bookmarkStart w:id="14" w:name="_Toc103862241"/>
      <w:bookmarkStart w:id="15" w:name="_Toc103863868"/>
      <w:bookmarkStart w:id="16" w:name="_Toc103877687"/>
      <w:r w:rsidRPr="00F37FFC">
        <w:rPr>
          <w:i w:val="0"/>
          <w:sz w:val="26"/>
          <w:szCs w:val="26"/>
        </w:rPr>
        <w:t>Порядок приема и регистрации заявления о предоставлении услуги</w:t>
      </w:r>
      <w:bookmarkEnd w:id="13"/>
      <w:bookmarkEnd w:id="14"/>
      <w:bookmarkEnd w:id="15"/>
      <w:bookmarkEnd w:id="16"/>
    </w:p>
    <w:p w14:paraId="081F3466" w14:textId="77777777" w:rsidR="008C407A" w:rsidRPr="00F37FFC" w:rsidRDefault="008C407A" w:rsidP="008C407A">
      <w:pPr>
        <w:pStyle w:val="30"/>
        <w:keepNext/>
        <w:keepLines/>
        <w:numPr>
          <w:ilvl w:val="2"/>
          <w:numId w:val="3"/>
        </w:numPr>
        <w:tabs>
          <w:tab w:val="left" w:pos="-567"/>
        </w:tabs>
        <w:ind w:left="0" w:firstLine="709"/>
        <w:contextualSpacing/>
        <w:jc w:val="both"/>
        <w:outlineLvl w:val="9"/>
        <w:rPr>
          <w:b w:val="0"/>
          <w:i w:val="0"/>
          <w:sz w:val="26"/>
          <w:szCs w:val="26"/>
        </w:rPr>
      </w:pPr>
      <w:r w:rsidRPr="00F37FFC">
        <w:rPr>
          <w:b w:val="0"/>
          <w:i w:val="0"/>
          <w:sz w:val="26"/>
          <w:szCs w:val="26"/>
        </w:rPr>
        <w:t>Регистрация</w:t>
      </w:r>
      <w:r w:rsidRPr="00F37FFC">
        <w:rPr>
          <w:b w:val="0"/>
          <w:i w:val="0"/>
          <w:spacing w:val="28"/>
          <w:sz w:val="26"/>
          <w:szCs w:val="26"/>
        </w:rPr>
        <w:t xml:space="preserve"> </w:t>
      </w:r>
      <w:r w:rsidRPr="00F37FFC">
        <w:rPr>
          <w:b w:val="0"/>
          <w:i w:val="0"/>
          <w:sz w:val="26"/>
          <w:szCs w:val="26"/>
        </w:rPr>
        <w:t>заявления, представленного заявителем (представителем заявителя) в целях, указанных в пунктах 6.1.1, 6.1.3, 6.1.4 в Администрацию осуществляется не</w:t>
      </w:r>
      <w:r w:rsidRPr="00F37FFC">
        <w:rPr>
          <w:b w:val="0"/>
          <w:i w:val="0"/>
          <w:spacing w:val="1"/>
          <w:sz w:val="26"/>
          <w:szCs w:val="26"/>
        </w:rPr>
        <w:t xml:space="preserve"> </w:t>
      </w:r>
      <w:r w:rsidRPr="00F37FFC">
        <w:rPr>
          <w:b w:val="0"/>
          <w:i w:val="0"/>
          <w:sz w:val="26"/>
          <w:szCs w:val="26"/>
        </w:rPr>
        <w:t>позднее</w:t>
      </w:r>
      <w:r w:rsidRPr="00F37FFC">
        <w:rPr>
          <w:b w:val="0"/>
          <w:i w:val="0"/>
          <w:spacing w:val="-2"/>
          <w:sz w:val="26"/>
          <w:szCs w:val="26"/>
        </w:rPr>
        <w:t xml:space="preserve"> </w:t>
      </w:r>
      <w:r w:rsidRPr="00F37FFC">
        <w:rPr>
          <w:b w:val="0"/>
          <w:i w:val="0"/>
          <w:sz w:val="26"/>
          <w:szCs w:val="26"/>
        </w:rPr>
        <w:t>одного</w:t>
      </w:r>
      <w:r w:rsidRPr="00F37FFC">
        <w:rPr>
          <w:b w:val="0"/>
          <w:i w:val="0"/>
          <w:spacing w:val="-2"/>
          <w:sz w:val="26"/>
          <w:szCs w:val="26"/>
        </w:rPr>
        <w:t xml:space="preserve"> </w:t>
      </w:r>
      <w:r w:rsidRPr="00F37FFC">
        <w:rPr>
          <w:b w:val="0"/>
          <w:i w:val="0"/>
          <w:sz w:val="26"/>
          <w:szCs w:val="26"/>
        </w:rPr>
        <w:t>рабочего</w:t>
      </w:r>
      <w:r w:rsidRPr="00F37FFC">
        <w:rPr>
          <w:b w:val="0"/>
          <w:i w:val="0"/>
          <w:spacing w:val="-1"/>
          <w:sz w:val="26"/>
          <w:szCs w:val="26"/>
        </w:rPr>
        <w:t xml:space="preserve"> </w:t>
      </w:r>
      <w:r w:rsidRPr="00F37FFC">
        <w:rPr>
          <w:b w:val="0"/>
          <w:i w:val="0"/>
          <w:sz w:val="26"/>
          <w:szCs w:val="26"/>
        </w:rPr>
        <w:t>дня, следующего</w:t>
      </w:r>
      <w:r w:rsidRPr="00F37FFC">
        <w:rPr>
          <w:b w:val="0"/>
          <w:i w:val="0"/>
          <w:spacing w:val="-2"/>
          <w:sz w:val="26"/>
          <w:szCs w:val="26"/>
        </w:rPr>
        <w:t xml:space="preserve"> </w:t>
      </w:r>
      <w:r w:rsidRPr="00F37FFC">
        <w:rPr>
          <w:b w:val="0"/>
          <w:i w:val="0"/>
          <w:sz w:val="26"/>
          <w:szCs w:val="26"/>
        </w:rPr>
        <w:t>за</w:t>
      </w:r>
      <w:r w:rsidRPr="00F37FFC">
        <w:rPr>
          <w:b w:val="0"/>
          <w:i w:val="0"/>
          <w:spacing w:val="-1"/>
          <w:sz w:val="26"/>
          <w:szCs w:val="26"/>
        </w:rPr>
        <w:t xml:space="preserve"> </w:t>
      </w:r>
      <w:r w:rsidRPr="00F37FFC">
        <w:rPr>
          <w:b w:val="0"/>
          <w:i w:val="0"/>
          <w:sz w:val="26"/>
          <w:szCs w:val="26"/>
        </w:rPr>
        <w:t>днем</w:t>
      </w:r>
      <w:r w:rsidRPr="00F37FFC">
        <w:rPr>
          <w:b w:val="0"/>
          <w:i w:val="0"/>
          <w:spacing w:val="-2"/>
          <w:sz w:val="26"/>
          <w:szCs w:val="26"/>
        </w:rPr>
        <w:t xml:space="preserve"> </w:t>
      </w:r>
      <w:r w:rsidRPr="00F37FFC">
        <w:rPr>
          <w:b w:val="0"/>
          <w:i w:val="0"/>
          <w:sz w:val="26"/>
          <w:szCs w:val="26"/>
        </w:rPr>
        <w:t>его</w:t>
      </w:r>
      <w:r w:rsidRPr="00F37FFC">
        <w:rPr>
          <w:b w:val="0"/>
          <w:i w:val="0"/>
          <w:spacing w:val="-2"/>
          <w:sz w:val="26"/>
          <w:szCs w:val="26"/>
        </w:rPr>
        <w:t xml:space="preserve"> </w:t>
      </w:r>
      <w:r w:rsidRPr="00F37FFC">
        <w:rPr>
          <w:b w:val="0"/>
          <w:i w:val="0"/>
          <w:sz w:val="26"/>
          <w:szCs w:val="26"/>
        </w:rPr>
        <w:t>поступления.</w:t>
      </w:r>
    </w:p>
    <w:p w14:paraId="3029D106" w14:textId="77777777" w:rsidR="008C407A" w:rsidRPr="00F37FFC" w:rsidRDefault="008C407A" w:rsidP="008C407A">
      <w:pPr>
        <w:pStyle w:val="30"/>
        <w:keepNext/>
        <w:keepLines/>
        <w:numPr>
          <w:ilvl w:val="2"/>
          <w:numId w:val="3"/>
        </w:numPr>
        <w:tabs>
          <w:tab w:val="left" w:pos="-567"/>
          <w:tab w:val="left" w:pos="0"/>
        </w:tabs>
        <w:ind w:left="0" w:firstLine="709"/>
        <w:contextualSpacing/>
        <w:jc w:val="both"/>
        <w:outlineLvl w:val="9"/>
        <w:rPr>
          <w:b w:val="0"/>
          <w:i w:val="0"/>
          <w:sz w:val="26"/>
          <w:szCs w:val="26"/>
        </w:rPr>
      </w:pPr>
      <w:r w:rsidRPr="00F37FFC">
        <w:rPr>
          <w:b w:val="0"/>
          <w:i w:val="0"/>
          <w:sz w:val="26"/>
          <w:szCs w:val="26"/>
        </w:rPr>
        <w:t>Регистрация</w:t>
      </w:r>
      <w:r w:rsidRPr="00F37FFC">
        <w:rPr>
          <w:b w:val="0"/>
          <w:i w:val="0"/>
          <w:spacing w:val="28"/>
          <w:sz w:val="26"/>
          <w:szCs w:val="26"/>
        </w:rPr>
        <w:t xml:space="preserve"> </w:t>
      </w:r>
      <w:r w:rsidRPr="00F37FFC">
        <w:rPr>
          <w:b w:val="0"/>
          <w:i w:val="0"/>
          <w:sz w:val="26"/>
          <w:szCs w:val="26"/>
        </w:rPr>
        <w:t>заявления, представленного заявителем (представителем заявителя) в целях, указанных в пункте 6.1.2, в Администрацию осуществляется в день поступления.</w:t>
      </w:r>
    </w:p>
    <w:p w14:paraId="4F448DD9" w14:textId="77777777" w:rsidR="008C407A" w:rsidRPr="00F37FFC" w:rsidRDefault="008C407A" w:rsidP="008C407A">
      <w:pPr>
        <w:pStyle w:val="30"/>
        <w:keepNext/>
        <w:keepLines/>
        <w:numPr>
          <w:ilvl w:val="2"/>
          <w:numId w:val="3"/>
        </w:numPr>
        <w:tabs>
          <w:tab w:val="left" w:pos="-567"/>
          <w:tab w:val="left" w:pos="0"/>
        </w:tabs>
        <w:ind w:left="0" w:firstLine="709"/>
        <w:contextualSpacing/>
        <w:jc w:val="both"/>
        <w:outlineLvl w:val="9"/>
        <w:rPr>
          <w:b w:val="0"/>
          <w:i w:val="0"/>
          <w:sz w:val="26"/>
          <w:szCs w:val="26"/>
        </w:rPr>
      </w:pPr>
      <w:bookmarkStart w:id="17" w:name="_Toc103862209"/>
      <w:bookmarkStart w:id="18" w:name="_Toc103862244"/>
      <w:bookmarkStart w:id="19" w:name="_Toc103863871"/>
      <w:r w:rsidRPr="00F37FFC">
        <w:rPr>
          <w:b w:val="0"/>
          <w:i w:val="0"/>
          <w:sz w:val="26"/>
          <w:szCs w:val="26"/>
        </w:rPr>
        <w:t>В случае представления заявления в электронной форме вне рабочего времени администрации, либо в выходной, нерабочий или праздничный день, заявление подлежит регистрации на следующий рабочий день.</w:t>
      </w:r>
      <w:bookmarkEnd w:id="17"/>
      <w:bookmarkEnd w:id="18"/>
      <w:bookmarkEnd w:id="19"/>
      <w:r w:rsidRPr="00F37FFC">
        <w:rPr>
          <w:b w:val="0"/>
          <w:i w:val="0"/>
          <w:sz w:val="26"/>
          <w:szCs w:val="26"/>
        </w:rPr>
        <w:t xml:space="preserve"> </w:t>
      </w:r>
    </w:p>
    <w:p w14:paraId="1402A04A" w14:textId="77777777" w:rsidR="008C407A" w:rsidRPr="00F37FFC" w:rsidRDefault="008C407A" w:rsidP="008C407A">
      <w:pPr>
        <w:pStyle w:val="1"/>
        <w:tabs>
          <w:tab w:val="left" w:pos="1418"/>
        </w:tabs>
        <w:ind w:left="709" w:firstLine="0"/>
        <w:jc w:val="both"/>
        <w:rPr>
          <w:sz w:val="26"/>
          <w:szCs w:val="26"/>
        </w:rPr>
      </w:pPr>
    </w:p>
    <w:p w14:paraId="43CC0449" w14:textId="77777777" w:rsidR="008C407A" w:rsidRPr="00F37FFC" w:rsidRDefault="008C407A" w:rsidP="008C407A">
      <w:pPr>
        <w:pStyle w:val="a7"/>
        <w:numPr>
          <w:ilvl w:val="0"/>
          <w:numId w:val="3"/>
        </w:numPr>
        <w:autoSpaceDE w:val="0"/>
        <w:autoSpaceDN w:val="0"/>
        <w:adjustRightInd w:val="0"/>
        <w:spacing w:after="0" w:line="240" w:lineRule="auto"/>
        <w:ind w:right="-1"/>
        <w:jc w:val="center"/>
        <w:rPr>
          <w:rFonts w:ascii="Times New Roman" w:hAnsi="Times New Roman"/>
          <w:sz w:val="26"/>
          <w:szCs w:val="26"/>
        </w:rPr>
      </w:pPr>
      <w:r w:rsidRPr="00F37FFC">
        <w:rPr>
          <w:rFonts w:ascii="Times New Roman" w:hAnsi="Times New Roman"/>
          <w:b/>
          <w:sz w:val="26"/>
          <w:szCs w:val="26"/>
          <w:lang w:bidi="ru-RU"/>
        </w:rPr>
        <w:t>Срок предоставления муниципальной услуги</w:t>
      </w:r>
    </w:p>
    <w:p w14:paraId="04CD305A" w14:textId="77777777" w:rsidR="008C407A" w:rsidRPr="00F37FFC" w:rsidRDefault="008C407A" w:rsidP="008C407A">
      <w:pPr>
        <w:autoSpaceDE w:val="0"/>
        <w:autoSpaceDN w:val="0"/>
        <w:adjustRightInd w:val="0"/>
        <w:spacing w:after="0" w:line="240" w:lineRule="auto"/>
        <w:ind w:right="-1"/>
        <w:jc w:val="center"/>
        <w:rPr>
          <w:rFonts w:ascii="Times New Roman" w:hAnsi="Times New Roman"/>
          <w:i/>
          <w:sz w:val="26"/>
          <w:szCs w:val="26"/>
        </w:rPr>
      </w:pPr>
    </w:p>
    <w:p w14:paraId="4EC49947" w14:textId="77777777" w:rsidR="008C407A" w:rsidRPr="00F37FFC" w:rsidRDefault="008C407A" w:rsidP="008C407A">
      <w:pPr>
        <w:pStyle w:val="1"/>
        <w:numPr>
          <w:ilvl w:val="1"/>
          <w:numId w:val="3"/>
        </w:numPr>
        <w:tabs>
          <w:tab w:val="left" w:pos="1257"/>
        </w:tabs>
        <w:rPr>
          <w:sz w:val="26"/>
          <w:szCs w:val="26"/>
        </w:rPr>
      </w:pPr>
      <w:r w:rsidRPr="00F37FFC">
        <w:rPr>
          <w:sz w:val="26"/>
          <w:szCs w:val="26"/>
        </w:rPr>
        <w:t>Срок предоставления Муниципальной услуги:</w:t>
      </w:r>
    </w:p>
    <w:p w14:paraId="6739158D" w14:textId="77777777" w:rsidR="008C407A" w:rsidRPr="002361A1" w:rsidRDefault="008C407A" w:rsidP="008C407A">
      <w:pPr>
        <w:pStyle w:val="1"/>
        <w:numPr>
          <w:ilvl w:val="2"/>
          <w:numId w:val="3"/>
        </w:numPr>
        <w:tabs>
          <w:tab w:val="left" w:pos="1391"/>
        </w:tabs>
        <w:ind w:left="0" w:firstLine="709"/>
        <w:jc w:val="both"/>
        <w:rPr>
          <w:sz w:val="26"/>
          <w:szCs w:val="26"/>
        </w:rPr>
      </w:pPr>
      <w:bookmarkStart w:id="20" w:name="bookmark174"/>
      <w:bookmarkEnd w:id="20"/>
      <w:r w:rsidRPr="00F37FFC">
        <w:rPr>
          <w:sz w:val="26"/>
          <w:szCs w:val="26"/>
        </w:rPr>
        <w:t xml:space="preserve">по основаниям, указанным в пунктах 6.1.1, 6.1.4 настоящего Административного регламента, составляет </w:t>
      </w:r>
      <w:r w:rsidRPr="002361A1">
        <w:rPr>
          <w:sz w:val="26"/>
          <w:szCs w:val="26"/>
        </w:rPr>
        <w:t>не более 10 рабочих дней со дня регистрации Заявления в Администрации;</w:t>
      </w:r>
    </w:p>
    <w:p w14:paraId="13FCBD7C" w14:textId="77777777" w:rsidR="008C407A" w:rsidRPr="00F37FFC" w:rsidRDefault="008C407A" w:rsidP="008C407A">
      <w:pPr>
        <w:pStyle w:val="1"/>
        <w:numPr>
          <w:ilvl w:val="2"/>
          <w:numId w:val="3"/>
        </w:numPr>
        <w:tabs>
          <w:tab w:val="left" w:pos="1395"/>
        </w:tabs>
        <w:ind w:left="0" w:firstLine="709"/>
        <w:jc w:val="both"/>
        <w:rPr>
          <w:sz w:val="26"/>
          <w:szCs w:val="26"/>
        </w:rPr>
      </w:pPr>
      <w:bookmarkStart w:id="21" w:name="bookmark175"/>
      <w:bookmarkEnd w:id="21"/>
      <w:r w:rsidRPr="00F37FFC">
        <w:rPr>
          <w:sz w:val="26"/>
          <w:szCs w:val="26"/>
        </w:rPr>
        <w:t xml:space="preserve">по основанию, указанному в пункте 6.1.2 настоящего Административного регламента, составляет не более 3 рабочих дней со дня </w:t>
      </w:r>
      <w:r w:rsidRPr="00F37FFC">
        <w:rPr>
          <w:sz w:val="26"/>
          <w:szCs w:val="26"/>
        </w:rPr>
        <w:lastRenderedPageBreak/>
        <w:t>регистрации Заявления в Администрации;</w:t>
      </w:r>
      <w:bookmarkStart w:id="22" w:name="bookmark176"/>
      <w:bookmarkEnd w:id="22"/>
    </w:p>
    <w:p w14:paraId="61FDE9CE" w14:textId="77777777" w:rsidR="008C407A" w:rsidRPr="00F37FFC" w:rsidRDefault="008C407A" w:rsidP="008C407A">
      <w:pPr>
        <w:pStyle w:val="1"/>
        <w:numPr>
          <w:ilvl w:val="2"/>
          <w:numId w:val="3"/>
        </w:numPr>
        <w:tabs>
          <w:tab w:val="left" w:pos="1386"/>
        </w:tabs>
        <w:ind w:left="0" w:firstLine="709"/>
        <w:jc w:val="both"/>
        <w:rPr>
          <w:sz w:val="26"/>
          <w:szCs w:val="26"/>
        </w:rPr>
      </w:pPr>
      <w:bookmarkStart w:id="23" w:name="bookmark177"/>
      <w:bookmarkEnd w:id="23"/>
      <w:r w:rsidRPr="00F37FFC">
        <w:rPr>
          <w:sz w:val="26"/>
          <w:szCs w:val="26"/>
        </w:rPr>
        <w:t>по основанию, указанному в пункте 6.1.3 настоящего Административного регламента, составляет не более 5 рабочих дней со дня регистрации Заявления в Администрации;</w:t>
      </w:r>
    </w:p>
    <w:p w14:paraId="64FF60AC" w14:textId="77777777" w:rsidR="008C407A" w:rsidRPr="00F37FFC" w:rsidRDefault="008C407A" w:rsidP="008C407A">
      <w:pPr>
        <w:pStyle w:val="1"/>
        <w:numPr>
          <w:ilvl w:val="1"/>
          <w:numId w:val="3"/>
        </w:numPr>
        <w:tabs>
          <w:tab w:val="left" w:pos="1257"/>
        </w:tabs>
        <w:ind w:left="0" w:firstLine="709"/>
        <w:jc w:val="both"/>
        <w:rPr>
          <w:sz w:val="26"/>
          <w:szCs w:val="26"/>
        </w:rPr>
      </w:pPr>
      <w:bookmarkStart w:id="24" w:name="bookmark178"/>
      <w:bookmarkStart w:id="25" w:name="bookmark179"/>
      <w:bookmarkEnd w:id="24"/>
      <w:bookmarkEnd w:id="25"/>
      <w:r w:rsidRPr="00F37FFC">
        <w:rPr>
          <w:sz w:val="26"/>
          <w:szCs w:val="26"/>
        </w:rPr>
        <w:t>В случае необходимости ликвидации аварий, устранения неисправностей на инженерных сетях, требующих безотлагательного проведения аварийно-восстановительных работ в выходные и (или) праздничные дни, а также в нерабочее время Администрации, проведение аварийно-восстановительных работ осуществляется незамедлительно с последующей подачей лицами, указанными в разделе 2 настоящего Административного регламента, в течение суток с момента начала аварийно-восстановительных работ соответствующего Заявления.</w:t>
      </w:r>
    </w:p>
    <w:p w14:paraId="342C8259" w14:textId="77777777" w:rsidR="008C407A" w:rsidRPr="00F37FFC" w:rsidRDefault="008C407A" w:rsidP="008C407A">
      <w:pPr>
        <w:pStyle w:val="1"/>
        <w:numPr>
          <w:ilvl w:val="1"/>
          <w:numId w:val="3"/>
        </w:numPr>
        <w:tabs>
          <w:tab w:val="left" w:pos="1257"/>
        </w:tabs>
        <w:ind w:left="0" w:firstLine="709"/>
        <w:jc w:val="both"/>
        <w:rPr>
          <w:sz w:val="26"/>
          <w:szCs w:val="26"/>
        </w:rPr>
      </w:pPr>
      <w:bookmarkStart w:id="26" w:name="bookmark180"/>
      <w:bookmarkStart w:id="27" w:name="bookmark181"/>
      <w:bookmarkEnd w:id="26"/>
      <w:bookmarkEnd w:id="27"/>
      <w:r w:rsidRPr="00F37FFC">
        <w:rPr>
          <w:sz w:val="26"/>
          <w:szCs w:val="26"/>
        </w:rPr>
        <w:t>Продолжительность аварийно-восстановительных работ для ликвидации аварий, устранения неисправностей на инженерных сетях должна составлять не более четырнадцати дней с момента возникновения аварии.</w:t>
      </w:r>
    </w:p>
    <w:p w14:paraId="2A915E56" w14:textId="77777777" w:rsidR="008C407A" w:rsidRPr="00F37FFC" w:rsidRDefault="008C407A" w:rsidP="008C407A">
      <w:pPr>
        <w:pStyle w:val="1"/>
        <w:numPr>
          <w:ilvl w:val="2"/>
          <w:numId w:val="3"/>
        </w:numPr>
        <w:tabs>
          <w:tab w:val="left" w:pos="1386"/>
        </w:tabs>
        <w:ind w:left="0" w:firstLine="709"/>
        <w:jc w:val="both"/>
        <w:rPr>
          <w:sz w:val="26"/>
          <w:szCs w:val="26"/>
        </w:rPr>
      </w:pPr>
      <w:bookmarkStart w:id="28" w:name="bookmark182"/>
      <w:bookmarkEnd w:id="28"/>
      <w:r w:rsidRPr="00F37FFC">
        <w:rPr>
          <w:sz w:val="26"/>
          <w:szCs w:val="26"/>
        </w:rPr>
        <w:t>В случае незавершения работ по ликвидации аварии в течение срока, установленного разрешением на право производства аварийно-восстановительных работ, необходимо получение разрешения на производство плановых работ. Разрешение на право производства аварийно-восстановительных работ не продлевается.</w:t>
      </w:r>
    </w:p>
    <w:p w14:paraId="25DCC017" w14:textId="77777777" w:rsidR="008C407A" w:rsidRPr="00F37FFC" w:rsidRDefault="008C407A" w:rsidP="008C407A">
      <w:pPr>
        <w:pStyle w:val="1"/>
        <w:numPr>
          <w:ilvl w:val="1"/>
          <w:numId w:val="3"/>
        </w:numPr>
        <w:tabs>
          <w:tab w:val="left" w:pos="1257"/>
        </w:tabs>
        <w:spacing w:after="200"/>
        <w:ind w:left="0" w:firstLine="709"/>
        <w:contextualSpacing/>
        <w:jc w:val="both"/>
        <w:rPr>
          <w:sz w:val="26"/>
          <w:szCs w:val="26"/>
        </w:rPr>
      </w:pPr>
      <w:bookmarkStart w:id="29" w:name="bookmark183"/>
      <w:bookmarkEnd w:id="29"/>
      <w:r w:rsidRPr="00F37FFC">
        <w:rPr>
          <w:sz w:val="26"/>
          <w:szCs w:val="26"/>
        </w:rPr>
        <w:t>Подача Заявления на продление разрешения на право производства земляных работ осуществляется не менее чем за 5 дней до истечения срока действия ранее выданного разрешения.</w:t>
      </w:r>
    </w:p>
    <w:p w14:paraId="20C20AB3" w14:textId="77777777" w:rsidR="008C407A" w:rsidRPr="00F37FFC" w:rsidRDefault="008C407A" w:rsidP="008C407A">
      <w:pPr>
        <w:pStyle w:val="1"/>
        <w:numPr>
          <w:ilvl w:val="2"/>
          <w:numId w:val="3"/>
        </w:numPr>
        <w:tabs>
          <w:tab w:val="left" w:pos="1392"/>
        </w:tabs>
        <w:ind w:left="0" w:firstLine="709"/>
        <w:contextualSpacing/>
        <w:jc w:val="both"/>
        <w:rPr>
          <w:sz w:val="26"/>
          <w:szCs w:val="26"/>
        </w:rPr>
      </w:pPr>
      <w:bookmarkStart w:id="30" w:name="bookmark184"/>
      <w:bookmarkEnd w:id="30"/>
      <w:r w:rsidRPr="00F37FFC">
        <w:rPr>
          <w:sz w:val="26"/>
          <w:szCs w:val="26"/>
        </w:rPr>
        <w:t>Подача заявления на продление разрешения на право производства земляных работ позднее 5 дней до истечения срока действия ранее выданного разрешения не является основанием для отказа заявителю в предоставлении муниципальной услуги.</w:t>
      </w:r>
    </w:p>
    <w:p w14:paraId="4F212E6C" w14:textId="77777777" w:rsidR="008C407A" w:rsidRPr="00F37FFC" w:rsidRDefault="008C407A" w:rsidP="008C407A">
      <w:pPr>
        <w:pStyle w:val="1"/>
        <w:numPr>
          <w:ilvl w:val="2"/>
          <w:numId w:val="3"/>
        </w:numPr>
        <w:tabs>
          <w:tab w:val="left" w:pos="1392"/>
        </w:tabs>
        <w:ind w:left="0" w:firstLine="709"/>
        <w:jc w:val="both"/>
        <w:rPr>
          <w:sz w:val="26"/>
          <w:szCs w:val="26"/>
        </w:rPr>
      </w:pPr>
      <w:bookmarkStart w:id="31" w:name="bookmark185"/>
      <w:bookmarkEnd w:id="31"/>
      <w:r w:rsidRPr="00F37FFC">
        <w:rPr>
          <w:sz w:val="26"/>
          <w:szCs w:val="26"/>
        </w:rPr>
        <w:t>Продление разрешения осуществляется не более двух раз. В случае необходимости дальнейшего выполнения земляных работ необходимо получить новое разрешение на право производства земляных работ.</w:t>
      </w:r>
    </w:p>
    <w:p w14:paraId="46FEC451" w14:textId="77777777" w:rsidR="008C407A" w:rsidRPr="00F37FFC" w:rsidRDefault="008C407A" w:rsidP="008C407A">
      <w:pPr>
        <w:pStyle w:val="1"/>
        <w:numPr>
          <w:ilvl w:val="1"/>
          <w:numId w:val="3"/>
        </w:numPr>
        <w:tabs>
          <w:tab w:val="left" w:pos="1762"/>
        </w:tabs>
        <w:ind w:left="0" w:firstLine="709"/>
        <w:jc w:val="both"/>
        <w:rPr>
          <w:sz w:val="26"/>
          <w:szCs w:val="26"/>
        </w:rPr>
      </w:pPr>
      <w:bookmarkStart w:id="32" w:name="bookmark186"/>
      <w:bookmarkEnd w:id="32"/>
      <w:r w:rsidRPr="00F37FFC">
        <w:rPr>
          <w:sz w:val="26"/>
          <w:szCs w:val="26"/>
        </w:rPr>
        <w:t>Подача Заявления на закрытие разрешения на право производства земляных работ осуществляется в течение 3 рабочих дней после истечения срока действия ранее выданного разрешения.</w:t>
      </w:r>
    </w:p>
    <w:p w14:paraId="36BE4486" w14:textId="77777777" w:rsidR="008C407A" w:rsidRPr="00F37FFC" w:rsidRDefault="008C407A" w:rsidP="008C407A">
      <w:pPr>
        <w:pStyle w:val="1"/>
        <w:spacing w:after="200"/>
        <w:ind w:firstLine="709"/>
        <w:jc w:val="both"/>
        <w:rPr>
          <w:sz w:val="26"/>
          <w:szCs w:val="26"/>
        </w:rPr>
      </w:pPr>
      <w:r w:rsidRPr="00F37FFC">
        <w:rPr>
          <w:sz w:val="26"/>
          <w:szCs w:val="26"/>
        </w:rPr>
        <w:t>Подача Заявления на закрытие разрешения на право производства земляных работ позднее 3 рабочих дней не является основанием для отказа Заявителю в предоставлении Муниципальной услуги.</w:t>
      </w:r>
    </w:p>
    <w:p w14:paraId="3C578E24" w14:textId="77777777" w:rsidR="008C407A" w:rsidRPr="00F37FFC" w:rsidRDefault="008C407A" w:rsidP="008C407A">
      <w:pPr>
        <w:pStyle w:val="a7"/>
        <w:numPr>
          <w:ilvl w:val="0"/>
          <w:numId w:val="3"/>
        </w:numPr>
        <w:autoSpaceDE w:val="0"/>
        <w:autoSpaceDN w:val="0"/>
        <w:adjustRightInd w:val="0"/>
        <w:spacing w:after="0" w:line="240" w:lineRule="auto"/>
        <w:ind w:right="-1"/>
        <w:jc w:val="center"/>
        <w:rPr>
          <w:rFonts w:ascii="Times New Roman" w:hAnsi="Times New Roman"/>
          <w:b/>
          <w:sz w:val="26"/>
          <w:szCs w:val="26"/>
        </w:rPr>
      </w:pPr>
      <w:r w:rsidRPr="00F37FFC">
        <w:rPr>
          <w:rFonts w:ascii="Times New Roman" w:hAnsi="Times New Roman"/>
          <w:b/>
          <w:sz w:val="26"/>
          <w:szCs w:val="26"/>
        </w:rPr>
        <w:t>Правовые основания для предоставления муниципальной услуги</w:t>
      </w:r>
    </w:p>
    <w:p w14:paraId="05F4BD2B" w14:textId="77777777" w:rsidR="008C407A" w:rsidRPr="00F37FFC" w:rsidRDefault="008C407A" w:rsidP="008C407A">
      <w:pPr>
        <w:autoSpaceDE w:val="0"/>
        <w:autoSpaceDN w:val="0"/>
        <w:adjustRightInd w:val="0"/>
        <w:spacing w:after="0" w:line="240" w:lineRule="auto"/>
        <w:ind w:right="-1"/>
        <w:jc w:val="center"/>
        <w:rPr>
          <w:rFonts w:ascii="Times New Roman" w:hAnsi="Times New Roman"/>
          <w:sz w:val="26"/>
          <w:szCs w:val="26"/>
        </w:rPr>
      </w:pPr>
    </w:p>
    <w:p w14:paraId="1909D60B" w14:textId="77777777" w:rsidR="008C407A" w:rsidRPr="00F37FFC" w:rsidRDefault="008C407A" w:rsidP="008C407A">
      <w:pPr>
        <w:autoSpaceDE w:val="0"/>
        <w:autoSpaceDN w:val="0"/>
        <w:adjustRightInd w:val="0"/>
        <w:spacing w:after="0" w:line="240" w:lineRule="auto"/>
        <w:ind w:firstLine="709"/>
        <w:jc w:val="both"/>
        <w:rPr>
          <w:rFonts w:ascii="Times New Roman" w:hAnsi="Times New Roman"/>
          <w:sz w:val="26"/>
          <w:szCs w:val="26"/>
        </w:rPr>
      </w:pPr>
      <w:r w:rsidRPr="00F37FFC">
        <w:rPr>
          <w:rFonts w:ascii="Times New Roman" w:hAnsi="Times New Roman"/>
          <w:sz w:val="26"/>
          <w:szCs w:val="26"/>
        </w:rPr>
        <w:t>9.1. Перечень нормативных правовых актов, регулирующих предоставление муниципальной услуги:</w:t>
      </w:r>
    </w:p>
    <w:p w14:paraId="2965190C" w14:textId="77777777" w:rsidR="008C407A" w:rsidRPr="00F37FFC" w:rsidRDefault="008C407A" w:rsidP="008C407A">
      <w:pPr>
        <w:pStyle w:val="a5"/>
        <w:shd w:val="clear" w:color="auto" w:fill="FFFFFF"/>
        <w:spacing w:before="0" w:beforeAutospacing="0" w:after="0" w:afterAutospacing="0"/>
        <w:jc w:val="both"/>
        <w:rPr>
          <w:sz w:val="26"/>
          <w:szCs w:val="26"/>
        </w:rPr>
      </w:pPr>
      <w:r w:rsidRPr="00F37FFC">
        <w:rPr>
          <w:sz w:val="26"/>
          <w:szCs w:val="26"/>
        </w:rPr>
        <w:t>- Федеральным Законом «Об общих принципах организации местного самоуправления в Российской Федерации» от 06.10.2003 года № 131-ФЗ;</w:t>
      </w:r>
    </w:p>
    <w:p w14:paraId="267EABEA" w14:textId="77777777" w:rsidR="008C407A" w:rsidRPr="00F37FFC" w:rsidRDefault="008C407A" w:rsidP="008C407A">
      <w:pPr>
        <w:pStyle w:val="a5"/>
        <w:shd w:val="clear" w:color="auto" w:fill="FFFFFF"/>
        <w:spacing w:before="0" w:beforeAutospacing="0" w:after="0" w:afterAutospacing="0"/>
        <w:jc w:val="both"/>
        <w:rPr>
          <w:sz w:val="26"/>
          <w:szCs w:val="26"/>
        </w:rPr>
      </w:pPr>
      <w:r w:rsidRPr="00F37FFC">
        <w:rPr>
          <w:sz w:val="26"/>
          <w:szCs w:val="26"/>
        </w:rPr>
        <w:t>- Федеральным законом от 27.07.2010 года № 210-ФЗ «Об организации представления государственных и муниципальных услуг»;</w:t>
      </w:r>
    </w:p>
    <w:p w14:paraId="6495FF94" w14:textId="77777777" w:rsidR="008C407A" w:rsidRPr="00F37FFC" w:rsidRDefault="008C407A" w:rsidP="008C407A">
      <w:pPr>
        <w:pStyle w:val="a5"/>
        <w:shd w:val="clear" w:color="auto" w:fill="FFFFFF"/>
        <w:spacing w:before="0" w:beforeAutospacing="0" w:after="0" w:afterAutospacing="0"/>
        <w:jc w:val="both"/>
        <w:rPr>
          <w:sz w:val="26"/>
          <w:szCs w:val="26"/>
        </w:rPr>
      </w:pPr>
      <w:r w:rsidRPr="00F37FFC">
        <w:rPr>
          <w:sz w:val="26"/>
          <w:szCs w:val="26"/>
        </w:rPr>
        <w:t>- Федеральным законом от 02.05.2006 года № 59-ФЗ «О порядке рассмотрения обращений граждан Российской Федерации»;</w:t>
      </w:r>
    </w:p>
    <w:p w14:paraId="697ACD38" w14:textId="77777777" w:rsidR="008C407A" w:rsidRPr="00F37FFC" w:rsidRDefault="008C407A" w:rsidP="008C407A">
      <w:pPr>
        <w:pStyle w:val="a5"/>
        <w:shd w:val="clear" w:color="auto" w:fill="FFFFFF"/>
        <w:spacing w:before="0" w:beforeAutospacing="0" w:after="0" w:afterAutospacing="0"/>
        <w:jc w:val="both"/>
        <w:rPr>
          <w:sz w:val="26"/>
          <w:szCs w:val="26"/>
        </w:rPr>
      </w:pPr>
      <w:r w:rsidRPr="00F37FFC">
        <w:rPr>
          <w:sz w:val="26"/>
          <w:szCs w:val="26"/>
        </w:rPr>
        <w:t>-  Земельным  кодексом Российской Федерации от 25.10.2001 года №136-ФЗ;</w:t>
      </w:r>
    </w:p>
    <w:p w14:paraId="271FD23C" w14:textId="77777777" w:rsidR="008C407A" w:rsidRPr="00F37FFC" w:rsidRDefault="008C407A" w:rsidP="008C407A">
      <w:pPr>
        <w:pStyle w:val="a5"/>
        <w:shd w:val="clear" w:color="auto" w:fill="FFFFFF"/>
        <w:spacing w:before="0" w:beforeAutospacing="0" w:after="0" w:afterAutospacing="0"/>
        <w:jc w:val="both"/>
        <w:rPr>
          <w:sz w:val="26"/>
          <w:szCs w:val="26"/>
        </w:rPr>
      </w:pPr>
      <w:r w:rsidRPr="00F37FFC">
        <w:rPr>
          <w:sz w:val="26"/>
          <w:szCs w:val="26"/>
        </w:rPr>
        <w:t>- Федеральным законом от 25.10.2001 года  №137-ФЗ «О введении в действие  Земельного  кодекса Российской Федерации;</w:t>
      </w:r>
    </w:p>
    <w:p w14:paraId="0AD10910" w14:textId="77777777" w:rsidR="008C407A" w:rsidRPr="00F37FFC" w:rsidRDefault="008C407A" w:rsidP="008C407A">
      <w:pPr>
        <w:pStyle w:val="a5"/>
        <w:shd w:val="clear" w:color="auto" w:fill="FFFFFF"/>
        <w:spacing w:before="0" w:beforeAutospacing="0" w:after="0" w:afterAutospacing="0"/>
        <w:jc w:val="both"/>
        <w:rPr>
          <w:sz w:val="26"/>
          <w:szCs w:val="26"/>
        </w:rPr>
      </w:pPr>
      <w:r w:rsidRPr="00F37FFC">
        <w:rPr>
          <w:sz w:val="26"/>
          <w:szCs w:val="26"/>
        </w:rPr>
        <w:lastRenderedPageBreak/>
        <w:t>- Постановлением Правительства РФ от 30.04.2014 N 403 (ред. от 29.05.2015) "Об исчерпывающем перечне процедур в сфере жилищного строительства" (вместе с "Правилами внесения изменений в исчерпывающий перечень процедур в сфере жилищного строительства", "Правилами ведения реестра описаний процедур, указанных в исчерпывающем перечне процедур в сфере жилищного строительства");</w:t>
      </w:r>
    </w:p>
    <w:p w14:paraId="1055664F" w14:textId="5E019C5D" w:rsidR="008C407A" w:rsidRPr="00F37FFC" w:rsidRDefault="008C407A" w:rsidP="008C407A">
      <w:pPr>
        <w:pStyle w:val="a5"/>
        <w:shd w:val="clear" w:color="auto" w:fill="FFFFFF"/>
        <w:spacing w:before="0" w:beforeAutospacing="0" w:after="0" w:afterAutospacing="0"/>
        <w:jc w:val="both"/>
        <w:rPr>
          <w:sz w:val="26"/>
          <w:szCs w:val="26"/>
        </w:rPr>
      </w:pPr>
      <w:r w:rsidRPr="00F37FFC">
        <w:rPr>
          <w:sz w:val="26"/>
          <w:szCs w:val="26"/>
        </w:rPr>
        <w:t>- Уставом сельского поселения </w:t>
      </w:r>
      <w:r w:rsidR="007C69FD">
        <w:rPr>
          <w:sz w:val="26"/>
          <w:szCs w:val="26"/>
        </w:rPr>
        <w:t>Светлое Поле</w:t>
      </w:r>
      <w:r w:rsidR="007C799B">
        <w:rPr>
          <w:sz w:val="26"/>
          <w:szCs w:val="26"/>
        </w:rPr>
        <w:t xml:space="preserve"> </w:t>
      </w:r>
      <w:r w:rsidRPr="00F37FFC">
        <w:rPr>
          <w:sz w:val="26"/>
          <w:szCs w:val="26"/>
        </w:rPr>
        <w:t xml:space="preserve">муниципального района </w:t>
      </w:r>
      <w:r w:rsidR="002A1C78">
        <w:rPr>
          <w:sz w:val="26"/>
          <w:szCs w:val="26"/>
        </w:rPr>
        <w:t>Красноярский</w:t>
      </w:r>
      <w:r w:rsidRPr="00F37FFC">
        <w:rPr>
          <w:sz w:val="26"/>
          <w:szCs w:val="26"/>
        </w:rPr>
        <w:t xml:space="preserve"> Самарской области;</w:t>
      </w:r>
    </w:p>
    <w:p w14:paraId="3742A0B8" w14:textId="0156DC42" w:rsidR="008C407A" w:rsidRPr="00F37FFC" w:rsidRDefault="008C407A" w:rsidP="008C407A">
      <w:pPr>
        <w:pStyle w:val="ConsPlusNormal"/>
        <w:ind w:firstLine="0"/>
        <w:jc w:val="both"/>
        <w:rPr>
          <w:rFonts w:ascii="Times New Roman" w:hAnsi="Times New Roman" w:cs="Times New Roman"/>
          <w:sz w:val="26"/>
          <w:szCs w:val="26"/>
        </w:rPr>
      </w:pPr>
      <w:r w:rsidRPr="00F37FFC">
        <w:rPr>
          <w:rFonts w:ascii="Times New Roman" w:hAnsi="Times New Roman"/>
          <w:sz w:val="26"/>
          <w:szCs w:val="26"/>
        </w:rPr>
        <w:t xml:space="preserve">- </w:t>
      </w:r>
      <w:r w:rsidRPr="00F37FFC">
        <w:rPr>
          <w:rFonts w:ascii="Times New Roman" w:hAnsi="Times New Roman" w:cs="Times New Roman"/>
          <w:sz w:val="26"/>
          <w:szCs w:val="26"/>
        </w:rPr>
        <w:t xml:space="preserve">иными нормативными правовыми актами Российской Федерации; Самарской области регулирующие правоотношения в данной сфере, сельского поселения </w:t>
      </w:r>
      <w:r w:rsidR="007C69FD">
        <w:rPr>
          <w:rFonts w:ascii="Times New Roman" w:hAnsi="Times New Roman" w:cs="Times New Roman"/>
          <w:sz w:val="26"/>
          <w:szCs w:val="26"/>
        </w:rPr>
        <w:t xml:space="preserve">Светлое Поле </w:t>
      </w:r>
      <w:r w:rsidRPr="00F37FFC">
        <w:rPr>
          <w:rFonts w:ascii="Times New Roman" w:hAnsi="Times New Roman" w:cs="Times New Roman"/>
          <w:sz w:val="26"/>
          <w:szCs w:val="26"/>
        </w:rPr>
        <w:t xml:space="preserve"> муниципального района </w:t>
      </w:r>
      <w:r w:rsidR="002A1C78">
        <w:rPr>
          <w:rFonts w:ascii="Times New Roman" w:hAnsi="Times New Roman" w:cs="Times New Roman"/>
          <w:sz w:val="26"/>
          <w:szCs w:val="26"/>
        </w:rPr>
        <w:t>Красноярский</w:t>
      </w:r>
      <w:r w:rsidRPr="00F37FFC">
        <w:rPr>
          <w:rFonts w:ascii="Times New Roman" w:hAnsi="Times New Roman" w:cs="Times New Roman"/>
          <w:sz w:val="26"/>
          <w:szCs w:val="26"/>
        </w:rPr>
        <w:t xml:space="preserve"> Самарской области и настоящим Административным регламентом.</w:t>
      </w:r>
    </w:p>
    <w:p w14:paraId="121C7948" w14:textId="77777777" w:rsidR="008C407A" w:rsidRPr="00F37FFC" w:rsidRDefault="008C407A" w:rsidP="008C407A">
      <w:pPr>
        <w:autoSpaceDE w:val="0"/>
        <w:autoSpaceDN w:val="0"/>
        <w:adjustRightInd w:val="0"/>
        <w:spacing w:line="240" w:lineRule="auto"/>
        <w:ind w:firstLine="709"/>
        <w:jc w:val="both"/>
        <w:rPr>
          <w:rFonts w:ascii="Times New Roman" w:hAnsi="Times New Roman"/>
          <w:sz w:val="26"/>
          <w:szCs w:val="26"/>
        </w:rPr>
      </w:pPr>
    </w:p>
    <w:p w14:paraId="696568BD" w14:textId="77777777" w:rsidR="008C407A" w:rsidRPr="00F37FFC" w:rsidRDefault="008C407A" w:rsidP="008C407A">
      <w:pPr>
        <w:pStyle w:val="30"/>
        <w:keepNext/>
        <w:keepLines/>
        <w:tabs>
          <w:tab w:val="left" w:pos="1566"/>
        </w:tabs>
        <w:spacing w:after="0"/>
        <w:ind w:left="709"/>
        <w:jc w:val="center"/>
        <w:rPr>
          <w:i w:val="0"/>
          <w:sz w:val="26"/>
          <w:szCs w:val="26"/>
        </w:rPr>
      </w:pPr>
      <w:bookmarkStart w:id="33" w:name="bookmark193"/>
      <w:bookmarkStart w:id="34" w:name="bookmark196"/>
      <w:bookmarkStart w:id="35" w:name="_Toc103862212"/>
      <w:bookmarkStart w:id="36" w:name="_Toc103862247"/>
      <w:bookmarkStart w:id="37" w:name="_Toc103863874"/>
      <w:bookmarkStart w:id="38" w:name="_Toc103877690"/>
      <w:r w:rsidRPr="00F37FFC">
        <w:rPr>
          <w:i w:val="0"/>
          <w:sz w:val="26"/>
          <w:szCs w:val="26"/>
        </w:rPr>
        <w:t xml:space="preserve">10. Исчерпывающий перечень документов, необходимых для предоставления муниципальной услуги, подлежащих </w:t>
      </w:r>
    </w:p>
    <w:p w14:paraId="72701397" w14:textId="77777777" w:rsidR="008C407A" w:rsidRPr="00F37FFC" w:rsidRDefault="008C407A" w:rsidP="008C407A">
      <w:pPr>
        <w:pStyle w:val="30"/>
        <w:keepNext/>
        <w:keepLines/>
        <w:tabs>
          <w:tab w:val="left" w:pos="1566"/>
        </w:tabs>
        <w:spacing w:after="0"/>
        <w:ind w:left="709"/>
        <w:jc w:val="center"/>
        <w:rPr>
          <w:i w:val="0"/>
          <w:sz w:val="26"/>
          <w:szCs w:val="26"/>
        </w:rPr>
      </w:pPr>
      <w:r w:rsidRPr="00F37FFC">
        <w:rPr>
          <w:i w:val="0"/>
          <w:sz w:val="26"/>
          <w:szCs w:val="26"/>
        </w:rPr>
        <w:t>представлению Заявителем</w:t>
      </w:r>
      <w:bookmarkEnd w:id="33"/>
      <w:bookmarkEnd w:id="34"/>
      <w:bookmarkEnd w:id="35"/>
      <w:bookmarkEnd w:id="36"/>
      <w:bookmarkEnd w:id="37"/>
      <w:bookmarkEnd w:id="38"/>
    </w:p>
    <w:p w14:paraId="50AC8E80" w14:textId="77777777" w:rsidR="008C407A" w:rsidRPr="00F37FFC" w:rsidRDefault="008C407A" w:rsidP="008C407A">
      <w:pPr>
        <w:autoSpaceDE w:val="0"/>
        <w:autoSpaceDN w:val="0"/>
        <w:adjustRightInd w:val="0"/>
        <w:spacing w:after="0" w:line="240" w:lineRule="auto"/>
        <w:ind w:right="-1"/>
        <w:jc w:val="both"/>
        <w:rPr>
          <w:rFonts w:ascii="Times New Roman" w:hAnsi="Times New Roman"/>
          <w:sz w:val="26"/>
          <w:szCs w:val="26"/>
        </w:rPr>
      </w:pPr>
    </w:p>
    <w:p w14:paraId="06E3AE14" w14:textId="77777777" w:rsidR="008C407A" w:rsidRPr="00F37FFC" w:rsidRDefault="008C407A" w:rsidP="008C407A">
      <w:pPr>
        <w:pStyle w:val="1"/>
        <w:numPr>
          <w:ilvl w:val="1"/>
          <w:numId w:val="4"/>
        </w:numPr>
        <w:tabs>
          <w:tab w:val="left" w:pos="-142"/>
        </w:tabs>
        <w:ind w:left="0" w:firstLine="709"/>
        <w:jc w:val="both"/>
        <w:rPr>
          <w:sz w:val="26"/>
          <w:szCs w:val="26"/>
        </w:rPr>
      </w:pPr>
      <w:r w:rsidRPr="00F37FFC">
        <w:rPr>
          <w:sz w:val="26"/>
          <w:szCs w:val="26"/>
        </w:rPr>
        <w:t>Перечень документов, обязательных для предоставления Заявителем независимо от категории и основания для обращения за предоставлением Муниципальной услуги:</w:t>
      </w:r>
    </w:p>
    <w:p w14:paraId="6799E61E" w14:textId="77777777" w:rsidR="008C407A" w:rsidRPr="00F37FFC" w:rsidRDefault="008C407A" w:rsidP="008C407A">
      <w:pPr>
        <w:pStyle w:val="1"/>
        <w:tabs>
          <w:tab w:val="left" w:pos="1046"/>
        </w:tabs>
        <w:ind w:firstLine="709"/>
        <w:jc w:val="both"/>
        <w:rPr>
          <w:sz w:val="26"/>
          <w:szCs w:val="26"/>
        </w:rPr>
      </w:pPr>
      <w:bookmarkStart w:id="39" w:name="bookmark198"/>
      <w:r w:rsidRPr="00F37FFC">
        <w:rPr>
          <w:sz w:val="26"/>
          <w:szCs w:val="26"/>
          <w:shd w:val="clear" w:color="auto" w:fill="FFFFFF"/>
        </w:rPr>
        <w:t>а</w:t>
      </w:r>
      <w:bookmarkEnd w:id="39"/>
      <w:r w:rsidRPr="00F37FFC">
        <w:rPr>
          <w:sz w:val="26"/>
          <w:szCs w:val="26"/>
          <w:shd w:val="clear" w:color="auto" w:fill="FFFFFF"/>
        </w:rPr>
        <w:t>)</w:t>
      </w:r>
      <w:r w:rsidRPr="00F37FFC">
        <w:rPr>
          <w:sz w:val="26"/>
          <w:szCs w:val="26"/>
        </w:rPr>
        <w:tab/>
        <w:t xml:space="preserve">документ, удостоверяющий личность заявителя.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w:t>
      </w:r>
      <w:r w:rsidRPr="00F37FFC">
        <w:rPr>
          <w:sz w:val="26"/>
          <w:szCs w:val="26"/>
        </w:rPr>
        <w:sym w:font="Symbol" w:char="F02D"/>
      </w:r>
      <w:r w:rsidRPr="00F37FFC">
        <w:rPr>
          <w:sz w:val="26"/>
          <w:szCs w:val="26"/>
        </w:rPr>
        <w:t xml:space="preserve">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161DF739"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t>б) 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При обращении посредством ЕПГУ указанный документ, выданный Заявителем, удостоверяется усиленной квалифицированной электронной подписью заявителя (в случае, если заявителем является юридическое лицо) или нотариуса с приложением файла открепленной усиленной квалифицированной электронной подписи в формате sig;</w:t>
      </w:r>
    </w:p>
    <w:p w14:paraId="16A215E2"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t>в) Гарантийное письмо по восстановлению покрытия;</w:t>
      </w:r>
    </w:p>
    <w:p w14:paraId="632E4036"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t>г) приказ о назначении работника, ответственного за производство земляных работ с указанием контактной информации (для юридических лиц, являющихся исполнителем работ);</w:t>
      </w:r>
    </w:p>
    <w:p w14:paraId="006251E8"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t>д) договор на проведение работ, в случае если работы будут проводиться подрядной организацией.</w:t>
      </w:r>
    </w:p>
    <w:p w14:paraId="56ECCF2D" w14:textId="77777777" w:rsidR="008C407A" w:rsidRPr="00F37FFC" w:rsidRDefault="008C407A" w:rsidP="008C407A">
      <w:pPr>
        <w:pStyle w:val="1"/>
        <w:numPr>
          <w:ilvl w:val="1"/>
          <w:numId w:val="4"/>
        </w:numPr>
        <w:tabs>
          <w:tab w:val="left" w:pos="-709"/>
        </w:tabs>
        <w:ind w:left="0" w:firstLine="709"/>
        <w:jc w:val="both"/>
        <w:rPr>
          <w:sz w:val="26"/>
          <w:szCs w:val="26"/>
        </w:rPr>
      </w:pPr>
      <w:bookmarkStart w:id="40" w:name="bookmark199"/>
      <w:bookmarkEnd w:id="40"/>
      <w:r w:rsidRPr="00F37FFC">
        <w:rPr>
          <w:sz w:val="26"/>
          <w:szCs w:val="26"/>
        </w:rPr>
        <w:t>Перечень документов, обязательных для предоставления Заявителем в зависимости от основания для обращения за предоставлением Муниципальной услуги:</w:t>
      </w:r>
    </w:p>
    <w:p w14:paraId="55D4DD65" w14:textId="77777777" w:rsidR="008C407A" w:rsidRPr="00F37FFC" w:rsidRDefault="008C407A" w:rsidP="008C407A">
      <w:pPr>
        <w:pStyle w:val="1"/>
        <w:numPr>
          <w:ilvl w:val="2"/>
          <w:numId w:val="4"/>
        </w:numPr>
        <w:tabs>
          <w:tab w:val="left" w:pos="1517"/>
        </w:tabs>
        <w:ind w:left="0" w:firstLine="709"/>
        <w:jc w:val="both"/>
        <w:rPr>
          <w:sz w:val="26"/>
          <w:szCs w:val="26"/>
        </w:rPr>
      </w:pPr>
      <w:bookmarkStart w:id="41" w:name="bookmark200"/>
      <w:bookmarkEnd w:id="41"/>
      <w:r w:rsidRPr="00F37FFC">
        <w:rPr>
          <w:sz w:val="26"/>
          <w:szCs w:val="26"/>
        </w:rPr>
        <w:t>В случае обращения по основаниям, указанным в пункте 6.1.1 настоящего Административного регламента:</w:t>
      </w:r>
    </w:p>
    <w:p w14:paraId="623E5111" w14:textId="77777777" w:rsidR="008C407A" w:rsidRPr="00F37FFC" w:rsidRDefault="008C407A" w:rsidP="008C407A">
      <w:pPr>
        <w:pStyle w:val="1"/>
        <w:tabs>
          <w:tab w:val="left" w:pos="1056"/>
        </w:tabs>
        <w:ind w:firstLine="709"/>
        <w:jc w:val="both"/>
        <w:rPr>
          <w:sz w:val="26"/>
          <w:szCs w:val="26"/>
        </w:rPr>
      </w:pPr>
      <w:bookmarkStart w:id="42" w:name="bookmark201"/>
      <w:r w:rsidRPr="00F37FFC">
        <w:rPr>
          <w:sz w:val="26"/>
          <w:szCs w:val="26"/>
        </w:rPr>
        <w:t>а</w:t>
      </w:r>
      <w:bookmarkEnd w:id="42"/>
      <w:r w:rsidRPr="00F37FFC">
        <w:rPr>
          <w:sz w:val="26"/>
          <w:szCs w:val="26"/>
        </w:rPr>
        <w:t>)</w:t>
      </w:r>
      <w:r w:rsidRPr="00F37FFC">
        <w:rPr>
          <w:sz w:val="26"/>
          <w:szCs w:val="26"/>
        </w:rPr>
        <w:tab/>
        <w:t xml:space="preserve">Заявление о предоставлении государственной услуги. В случае направления заявления посредством ЕПГУ формирование заявления осуществляется посредством заполнения интерактивной формы на ЕПГУ без </w:t>
      </w:r>
      <w:r w:rsidRPr="00F37FFC">
        <w:rPr>
          <w:sz w:val="26"/>
          <w:szCs w:val="26"/>
        </w:rPr>
        <w:lastRenderedPageBreak/>
        <w:t>необходимости дополнительной подачи заявления в какой-либо иной форме.</w:t>
      </w:r>
    </w:p>
    <w:p w14:paraId="0BB8F02A" w14:textId="77777777" w:rsidR="008C407A" w:rsidRPr="00F37FFC" w:rsidRDefault="008C407A" w:rsidP="008C407A">
      <w:pPr>
        <w:pStyle w:val="1"/>
        <w:tabs>
          <w:tab w:val="left" w:pos="1056"/>
        </w:tabs>
        <w:ind w:firstLine="709"/>
        <w:jc w:val="both"/>
        <w:rPr>
          <w:sz w:val="26"/>
          <w:szCs w:val="26"/>
        </w:rPr>
      </w:pPr>
      <w:r w:rsidRPr="00F37FFC">
        <w:rPr>
          <w:sz w:val="26"/>
          <w:szCs w:val="26"/>
        </w:rPr>
        <w:t>В заявлении также указывается один из следующих способов направления результата предоставления государственной услуги: в форме электронного документа в личном кабинете на ЕПГУ; на бумажном носителе в виде распечатанного экземпляра электронного документа в Уполномоченном органе, многофункциональном центре; на бумажном носителе в Уполномоченном органе, многофункциональном центре.</w:t>
      </w:r>
    </w:p>
    <w:p w14:paraId="50E23FD1" w14:textId="77777777" w:rsidR="008C407A" w:rsidRPr="00F37FFC" w:rsidRDefault="008C407A" w:rsidP="008C407A">
      <w:pPr>
        <w:pStyle w:val="1"/>
        <w:tabs>
          <w:tab w:val="left" w:pos="1066"/>
        </w:tabs>
        <w:ind w:firstLine="709"/>
        <w:jc w:val="both"/>
        <w:rPr>
          <w:sz w:val="26"/>
          <w:szCs w:val="26"/>
        </w:rPr>
      </w:pPr>
      <w:bookmarkStart w:id="43" w:name="bookmark202"/>
      <w:r w:rsidRPr="00F37FFC">
        <w:rPr>
          <w:sz w:val="26"/>
          <w:szCs w:val="26"/>
        </w:rPr>
        <w:t>б</w:t>
      </w:r>
      <w:bookmarkEnd w:id="43"/>
      <w:r w:rsidRPr="00F37FFC">
        <w:rPr>
          <w:sz w:val="26"/>
          <w:szCs w:val="26"/>
        </w:rPr>
        <w:t>)</w:t>
      </w:r>
      <w:r w:rsidRPr="00F37FFC">
        <w:rPr>
          <w:sz w:val="26"/>
          <w:szCs w:val="26"/>
        </w:rPr>
        <w:tab/>
        <w:t>Проект производства работ (вариант оформления представлен в Приложении  № 5 к настоящему административному регламенту), который содержит:</w:t>
      </w:r>
    </w:p>
    <w:p w14:paraId="12B7167C" w14:textId="77777777" w:rsidR="008C407A" w:rsidRPr="00F37FFC" w:rsidRDefault="008C407A" w:rsidP="008C407A">
      <w:pPr>
        <w:pStyle w:val="1"/>
        <w:numPr>
          <w:ilvl w:val="0"/>
          <w:numId w:val="2"/>
        </w:numPr>
        <w:tabs>
          <w:tab w:val="left" w:pos="972"/>
        </w:tabs>
        <w:ind w:firstLine="709"/>
        <w:jc w:val="both"/>
        <w:rPr>
          <w:sz w:val="26"/>
          <w:szCs w:val="26"/>
        </w:rPr>
      </w:pPr>
      <w:bookmarkStart w:id="44" w:name="bookmark203"/>
      <w:bookmarkEnd w:id="44"/>
      <w:r w:rsidRPr="00F37FFC">
        <w:rPr>
          <w:sz w:val="26"/>
          <w:szCs w:val="26"/>
        </w:rPr>
        <w:t>текстовую часть: с описанием места работ, решением заказчика о проведении работ; наименованием заказчика; исходными данными по проектированию; описанием вида, объемов и продолжительности работ; описанием технологической последовательности выполнения работ, с выделением работ, проводимых на проезжей части улиц и магистралей, пешеходных тротуаров; описанием мероприятий по восстановлению нарушенного благоустройства;</w:t>
      </w:r>
    </w:p>
    <w:p w14:paraId="14E6598F" w14:textId="77777777" w:rsidR="008C407A" w:rsidRPr="00F37FFC" w:rsidRDefault="008C407A" w:rsidP="008C407A">
      <w:pPr>
        <w:pStyle w:val="1"/>
        <w:numPr>
          <w:ilvl w:val="0"/>
          <w:numId w:val="2"/>
        </w:numPr>
        <w:tabs>
          <w:tab w:val="left" w:pos="972"/>
        </w:tabs>
        <w:ind w:firstLine="709"/>
        <w:jc w:val="both"/>
        <w:rPr>
          <w:sz w:val="26"/>
          <w:szCs w:val="26"/>
        </w:rPr>
      </w:pPr>
      <w:bookmarkStart w:id="45" w:name="bookmark204"/>
      <w:bookmarkEnd w:id="45"/>
      <w:r w:rsidRPr="00F37FFC">
        <w:rPr>
          <w:sz w:val="26"/>
          <w:szCs w:val="26"/>
        </w:rPr>
        <w:t>графическую часть: схема производства работ на инженерно-топографическом плане М 1:500 с указанием границ проводимых работ, разрытий; расположением проектируемых зданий, сооружений и коммуникаций; временных площадок для складирования грунтов и проведения их рекультивации; временных сооружений, временных подземных, надземных инженерных сетей и коммуникаций с указанием мест подключения временных сетей к действующим сетям; местами размещения грузоподъемной и землеройной техники; сведениями о древесно-кустарниковой и травянистой растительности; зонами отстоя транспорта; местами установки ограждений.</w:t>
      </w:r>
    </w:p>
    <w:p w14:paraId="64067380" w14:textId="77777777" w:rsidR="008C407A" w:rsidRPr="00F37FFC" w:rsidRDefault="008C407A" w:rsidP="008C407A">
      <w:pPr>
        <w:pStyle w:val="1"/>
        <w:ind w:firstLine="709"/>
        <w:jc w:val="both"/>
        <w:rPr>
          <w:sz w:val="26"/>
          <w:szCs w:val="26"/>
        </w:rPr>
      </w:pPr>
      <w:r w:rsidRPr="00F37FFC">
        <w:rPr>
          <w:sz w:val="26"/>
          <w:szCs w:val="26"/>
        </w:rPr>
        <w:t>Инженерно-топографический план оформляется в соответствии с требованиями Свода правил СП 47.13330.2016 «Инженерные изыскания для строительства. Основные положения. Актуализированная редакция СНиП 11-02-96» и СП 11-104-97 «Инженерно-геодезические изыскания для строительства. На инженерно-топографическом плане должны быть нанесены существующие и проектируемые инженерные подземные коммуникации (сооружения). Срок действия инженерно-топографического плана не более 2 лет с момента его изготовления с учетом требований подпункта 5.189-5.199 СП 11-104-97 «Инженерно-геодезические изыскания для строительства».</w:t>
      </w:r>
    </w:p>
    <w:p w14:paraId="6689EA50" w14:textId="77777777" w:rsidR="008C407A" w:rsidRPr="00F37FFC" w:rsidRDefault="008C407A" w:rsidP="008C407A">
      <w:pPr>
        <w:pStyle w:val="1"/>
        <w:ind w:firstLine="709"/>
        <w:jc w:val="both"/>
        <w:rPr>
          <w:sz w:val="26"/>
          <w:szCs w:val="26"/>
        </w:rPr>
      </w:pPr>
      <w:r w:rsidRPr="00F37FFC">
        <w:rPr>
          <w:sz w:val="26"/>
          <w:szCs w:val="26"/>
        </w:rPr>
        <w:t xml:space="preserve">Схема производства работ согласовывается с соответствующими службами, отвечающими за эксплуатацию инженерных коммуникаций, с правообладателями земельных участков в случае, если проведение земляных работ будет затрагивать земельные участки, находящиеся во владении физических или юридических лиц, на которых планируется проведение работ, </w:t>
      </w:r>
    </w:p>
    <w:p w14:paraId="53EEDFB8" w14:textId="77777777" w:rsidR="008C407A" w:rsidRPr="00F37FFC" w:rsidRDefault="008C407A" w:rsidP="008C407A">
      <w:pPr>
        <w:pStyle w:val="1"/>
        <w:ind w:firstLine="709"/>
        <w:jc w:val="both"/>
        <w:rPr>
          <w:ins w:id="46" w:author="Екатерина" w:date="2022-05-11T14:22:00Z"/>
          <w:sz w:val="26"/>
          <w:szCs w:val="26"/>
        </w:rPr>
      </w:pPr>
      <w:r w:rsidRPr="00F37FFC">
        <w:rPr>
          <w:sz w:val="26"/>
          <w:szCs w:val="26"/>
        </w:rPr>
        <w:t>В случае производства работ на проезжей части необходимо согласование схемы движения транспорта и пешеходов с Государственной инспекцией безопасности дорожного движения.</w:t>
      </w:r>
      <w:ins w:id="47" w:author="Екатерина" w:date="2022-05-11T14:21:00Z">
        <w:r w:rsidRPr="00F37FFC">
          <w:rPr>
            <w:sz w:val="26"/>
            <w:szCs w:val="26"/>
          </w:rPr>
          <w:t xml:space="preserve"> </w:t>
        </w:r>
      </w:ins>
    </w:p>
    <w:p w14:paraId="0E097BD3" w14:textId="77777777" w:rsidR="008C407A" w:rsidRPr="00F37FFC" w:rsidRDefault="008C407A" w:rsidP="008C407A">
      <w:pPr>
        <w:pStyle w:val="1"/>
        <w:ind w:firstLine="709"/>
        <w:jc w:val="both"/>
        <w:rPr>
          <w:sz w:val="26"/>
          <w:szCs w:val="26"/>
        </w:rPr>
      </w:pPr>
      <w:r w:rsidRPr="00F37FFC">
        <w:rPr>
          <w:sz w:val="26"/>
          <w:szCs w:val="26"/>
        </w:rPr>
        <w:t>Разработка проекта может осуществляться заказчиком работ либо привлекаемым заказчиком на основании договора физическим или юридическим лицом, которые являются членами соответствующей саморегулируемой организации.</w:t>
      </w:r>
    </w:p>
    <w:p w14:paraId="1CE0094C" w14:textId="77777777" w:rsidR="008C407A" w:rsidRPr="00F37FFC" w:rsidRDefault="008C407A" w:rsidP="008C407A">
      <w:pPr>
        <w:pStyle w:val="1"/>
        <w:tabs>
          <w:tab w:val="left" w:pos="1055"/>
        </w:tabs>
        <w:ind w:firstLine="709"/>
        <w:jc w:val="both"/>
        <w:rPr>
          <w:sz w:val="26"/>
          <w:szCs w:val="26"/>
        </w:rPr>
      </w:pPr>
      <w:bookmarkStart w:id="48" w:name="bookmark205"/>
      <w:r w:rsidRPr="00F37FFC">
        <w:rPr>
          <w:sz w:val="26"/>
          <w:szCs w:val="26"/>
        </w:rPr>
        <w:t>в</w:t>
      </w:r>
      <w:bookmarkEnd w:id="48"/>
      <w:r w:rsidRPr="00F37FFC">
        <w:rPr>
          <w:sz w:val="26"/>
          <w:szCs w:val="26"/>
        </w:rPr>
        <w:t>)</w:t>
      </w:r>
      <w:r w:rsidRPr="00F37FFC">
        <w:rPr>
          <w:sz w:val="26"/>
          <w:szCs w:val="26"/>
        </w:rPr>
        <w:tab/>
        <w:t>календарный график производства работ (образец представлен в Приложении № 5 к настоящему Административному регламенту).</w:t>
      </w:r>
    </w:p>
    <w:p w14:paraId="59D17290" w14:textId="77777777" w:rsidR="008C407A" w:rsidRPr="00F37FFC" w:rsidRDefault="008C407A" w:rsidP="008C407A">
      <w:pPr>
        <w:pStyle w:val="1"/>
        <w:ind w:firstLine="709"/>
        <w:jc w:val="both"/>
        <w:rPr>
          <w:sz w:val="26"/>
          <w:szCs w:val="26"/>
        </w:rPr>
      </w:pPr>
      <w:r w:rsidRPr="00F37FFC">
        <w:rPr>
          <w:sz w:val="26"/>
          <w:szCs w:val="26"/>
        </w:rPr>
        <w:lastRenderedPageBreak/>
        <w:t>Не соответствие календарного графика производства работ по форме образцу, указанному в Приложении № 5 к настоящему Административному регламенту, не является основанием для отказа в предоставлении Муниципальной услуги по основанию, указанному в пункте 12.1.3 настоящего Административного регламента;</w:t>
      </w:r>
    </w:p>
    <w:p w14:paraId="5324E2DE" w14:textId="77777777" w:rsidR="008C407A" w:rsidRPr="00F37FFC" w:rsidRDefault="008C407A" w:rsidP="008C407A">
      <w:pPr>
        <w:pStyle w:val="1"/>
        <w:tabs>
          <w:tab w:val="left" w:pos="1118"/>
        </w:tabs>
        <w:ind w:firstLine="709"/>
        <w:jc w:val="both"/>
        <w:rPr>
          <w:sz w:val="26"/>
          <w:szCs w:val="26"/>
        </w:rPr>
      </w:pPr>
      <w:r w:rsidRPr="00F37FFC">
        <w:rPr>
          <w:sz w:val="26"/>
          <w:szCs w:val="26"/>
        </w:rPr>
        <w:t>г)</w:t>
      </w:r>
      <w:r w:rsidRPr="00F37FFC">
        <w:rPr>
          <w:sz w:val="26"/>
          <w:szCs w:val="26"/>
        </w:rPr>
        <w:tab/>
        <w:t>договор о подключении (технологическом присоединении) объектов к сетям инженерно-</w:t>
      </w:r>
      <w:r w:rsidRPr="00F37FFC">
        <w:rPr>
          <w:sz w:val="26"/>
          <w:szCs w:val="26"/>
        </w:rPr>
        <w:softHyphen/>
        <w:t>технического обеспечения или технические условия на подключение к сетям инженерно-</w:t>
      </w:r>
      <w:r w:rsidRPr="00F37FFC">
        <w:rPr>
          <w:sz w:val="26"/>
          <w:szCs w:val="26"/>
        </w:rPr>
        <w:softHyphen/>
        <w:t>технического обеспечения (при подключении к сетям инженерно-технического обеспечения);</w:t>
      </w:r>
    </w:p>
    <w:p w14:paraId="49202F59" w14:textId="77777777" w:rsidR="008C407A" w:rsidRPr="00F37FFC" w:rsidRDefault="008C407A" w:rsidP="008C407A">
      <w:pPr>
        <w:pStyle w:val="a9"/>
        <w:ind w:firstLine="709"/>
        <w:rPr>
          <w:rFonts w:ascii="Times New Roman" w:hAnsi="Times New Roman" w:cs="Times New Roman"/>
          <w:sz w:val="26"/>
          <w:szCs w:val="26"/>
        </w:rPr>
      </w:pPr>
      <w:r w:rsidRPr="00F37FFC">
        <w:rPr>
          <w:rFonts w:ascii="Times New Roman" w:hAnsi="Times New Roman" w:cs="Times New Roman"/>
          <w:sz w:val="26"/>
          <w:szCs w:val="26"/>
        </w:rPr>
        <w:t>д)</w:t>
      </w:r>
      <w:r w:rsidRPr="00F37FFC">
        <w:rPr>
          <w:rFonts w:ascii="Times New Roman" w:hAnsi="Times New Roman" w:cs="Times New Roman"/>
          <w:sz w:val="26"/>
          <w:szCs w:val="26"/>
        </w:rPr>
        <w:tab/>
        <w:t>правоустанавливающие документы на объект недвижимости ( права на который не зарегистрированы в Едином государственном реестре недвижимости).</w:t>
      </w:r>
    </w:p>
    <w:p w14:paraId="72C534DB" w14:textId="77777777" w:rsidR="008C407A" w:rsidRPr="00F37FFC" w:rsidRDefault="008C407A" w:rsidP="008C407A">
      <w:pPr>
        <w:pStyle w:val="1"/>
        <w:numPr>
          <w:ilvl w:val="2"/>
          <w:numId w:val="4"/>
        </w:numPr>
        <w:tabs>
          <w:tab w:val="left" w:pos="1522"/>
        </w:tabs>
        <w:ind w:left="0" w:firstLine="709"/>
        <w:jc w:val="both"/>
        <w:rPr>
          <w:sz w:val="26"/>
          <w:szCs w:val="26"/>
        </w:rPr>
      </w:pPr>
      <w:bookmarkStart w:id="49" w:name="bookmark213"/>
      <w:bookmarkEnd w:id="49"/>
      <w:r w:rsidRPr="00F37FFC">
        <w:rPr>
          <w:sz w:val="26"/>
          <w:szCs w:val="26"/>
        </w:rPr>
        <w:t>В случае обращения по основанию, указанному в пункте 6.1.2 настоящего Административного регламента:</w:t>
      </w:r>
    </w:p>
    <w:p w14:paraId="1289B95C" w14:textId="77777777" w:rsidR="008C407A" w:rsidRPr="00F37FFC" w:rsidRDefault="008C407A" w:rsidP="008C407A">
      <w:pPr>
        <w:pStyle w:val="1"/>
        <w:tabs>
          <w:tab w:val="left" w:pos="1055"/>
        </w:tabs>
        <w:ind w:firstLine="709"/>
        <w:jc w:val="both"/>
        <w:rPr>
          <w:sz w:val="26"/>
          <w:szCs w:val="26"/>
        </w:rPr>
      </w:pPr>
      <w:bookmarkStart w:id="50" w:name="bookmark214"/>
      <w:r w:rsidRPr="00F37FFC">
        <w:rPr>
          <w:sz w:val="26"/>
          <w:szCs w:val="26"/>
        </w:rPr>
        <w:t>а</w:t>
      </w:r>
      <w:bookmarkEnd w:id="50"/>
      <w:r w:rsidRPr="00F37FFC">
        <w:rPr>
          <w:sz w:val="26"/>
          <w:szCs w:val="26"/>
        </w:rPr>
        <w:t xml:space="preserve">) заявление о предоставлении государственной услуги. 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 </w:t>
      </w:r>
    </w:p>
    <w:p w14:paraId="4898C561" w14:textId="77777777" w:rsidR="008C407A" w:rsidRPr="00F37FFC" w:rsidRDefault="008C407A" w:rsidP="008C407A">
      <w:pPr>
        <w:pStyle w:val="1"/>
        <w:tabs>
          <w:tab w:val="left" w:pos="1055"/>
        </w:tabs>
        <w:ind w:firstLine="709"/>
        <w:jc w:val="both"/>
        <w:rPr>
          <w:sz w:val="26"/>
          <w:szCs w:val="26"/>
        </w:rPr>
      </w:pPr>
      <w:r w:rsidRPr="00F37FFC">
        <w:rPr>
          <w:sz w:val="26"/>
          <w:szCs w:val="26"/>
        </w:rPr>
        <w:t>В заявлении также указывается один из следующих способов направления результата предоставления государственной услуги: в форме электронного документа в личном кабинете на ЕПГУ; на бумажном носителе в виде распечатанного экземпляра электронного документа в Уполномоченном органе, многофункциональном центре; на бумажном носителе в Уполномоченном органе, многофункциональном центре;</w:t>
      </w:r>
    </w:p>
    <w:p w14:paraId="27D8F49B" w14:textId="77777777" w:rsidR="008C407A" w:rsidRPr="00F37FFC" w:rsidRDefault="008C407A" w:rsidP="008C407A">
      <w:pPr>
        <w:pStyle w:val="1"/>
        <w:tabs>
          <w:tab w:val="left" w:pos="1077"/>
        </w:tabs>
        <w:ind w:firstLine="709"/>
        <w:jc w:val="both"/>
        <w:rPr>
          <w:sz w:val="26"/>
          <w:szCs w:val="26"/>
        </w:rPr>
      </w:pPr>
      <w:r w:rsidRPr="00F37FFC">
        <w:rPr>
          <w:sz w:val="26"/>
          <w:szCs w:val="26"/>
        </w:rPr>
        <w:t>б)</w:t>
      </w:r>
      <w:r w:rsidRPr="00F37FFC">
        <w:rPr>
          <w:sz w:val="26"/>
          <w:szCs w:val="26"/>
        </w:rPr>
        <w:tab/>
        <w:t>схема участка работ (выкопировка из исполнительной документации на подземные коммуникации и сооружения);</w:t>
      </w:r>
    </w:p>
    <w:p w14:paraId="492C9408" w14:textId="77777777" w:rsidR="008C407A" w:rsidRPr="00F37FFC" w:rsidRDefault="008C407A" w:rsidP="008C407A">
      <w:pPr>
        <w:pStyle w:val="1"/>
        <w:tabs>
          <w:tab w:val="left" w:pos="1077"/>
        </w:tabs>
        <w:ind w:firstLine="709"/>
        <w:jc w:val="both"/>
        <w:rPr>
          <w:sz w:val="26"/>
          <w:szCs w:val="26"/>
        </w:rPr>
      </w:pPr>
      <w:r w:rsidRPr="00F37FFC">
        <w:rPr>
          <w:sz w:val="26"/>
          <w:szCs w:val="26"/>
        </w:rPr>
        <w:t>в)</w:t>
      </w:r>
      <w:r w:rsidRPr="00F37FFC">
        <w:rPr>
          <w:sz w:val="26"/>
          <w:szCs w:val="26"/>
        </w:rPr>
        <w:tab/>
        <w:t>документ, подтверждающий уведомление организаций, эксплуатирующих инженерные сети, сооружения и коммуникации, расположенные на смежных с аварией земельных участках, о предстоящих аварийных работах.</w:t>
      </w:r>
    </w:p>
    <w:p w14:paraId="4E37D9D0" w14:textId="77777777" w:rsidR="008C407A" w:rsidRPr="00F37FFC" w:rsidRDefault="008C407A" w:rsidP="008C407A">
      <w:pPr>
        <w:pStyle w:val="1"/>
        <w:numPr>
          <w:ilvl w:val="2"/>
          <w:numId w:val="4"/>
        </w:numPr>
        <w:tabs>
          <w:tab w:val="left" w:pos="1538"/>
        </w:tabs>
        <w:ind w:left="0" w:firstLine="709"/>
        <w:jc w:val="both"/>
        <w:rPr>
          <w:sz w:val="26"/>
          <w:szCs w:val="26"/>
        </w:rPr>
      </w:pPr>
      <w:bookmarkStart w:id="51" w:name="bookmark219"/>
      <w:bookmarkEnd w:id="51"/>
      <w:r w:rsidRPr="00F37FFC">
        <w:rPr>
          <w:sz w:val="26"/>
          <w:szCs w:val="26"/>
        </w:rPr>
        <w:t>В случае обращения по основанию, указанному в пункте 6.1.3 настоящего Административного регламента:</w:t>
      </w:r>
    </w:p>
    <w:p w14:paraId="4FABD169" w14:textId="77777777" w:rsidR="008C407A" w:rsidRPr="00F37FFC" w:rsidRDefault="008C407A" w:rsidP="008C407A">
      <w:pPr>
        <w:pStyle w:val="1"/>
        <w:tabs>
          <w:tab w:val="left" w:pos="1055"/>
        </w:tabs>
        <w:ind w:firstLine="709"/>
        <w:jc w:val="both"/>
        <w:rPr>
          <w:sz w:val="26"/>
          <w:szCs w:val="26"/>
        </w:rPr>
      </w:pPr>
      <w:r w:rsidRPr="00F37FFC">
        <w:rPr>
          <w:sz w:val="26"/>
          <w:szCs w:val="26"/>
        </w:rPr>
        <w:t xml:space="preserve">а) заявление о предоставлении государственной услуги. 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 </w:t>
      </w:r>
    </w:p>
    <w:p w14:paraId="0D8D829D" w14:textId="77777777" w:rsidR="008C407A" w:rsidRPr="00F37FFC" w:rsidRDefault="008C407A" w:rsidP="008C407A">
      <w:pPr>
        <w:pStyle w:val="1"/>
        <w:tabs>
          <w:tab w:val="left" w:pos="1055"/>
        </w:tabs>
        <w:ind w:firstLine="709"/>
        <w:jc w:val="both"/>
        <w:rPr>
          <w:sz w:val="26"/>
          <w:szCs w:val="26"/>
        </w:rPr>
      </w:pPr>
      <w:r w:rsidRPr="00F37FFC">
        <w:rPr>
          <w:sz w:val="26"/>
          <w:szCs w:val="26"/>
        </w:rPr>
        <w:t>В заявлении также указывается один из следующих способов направления результата предоставления государственной услуги: в форме электронного документа в личном кабинете на ЕПГУ; на бумажном носителе в виде распечатанного экземпляра электронного документа в Уполномоченном органе, многофункциональном центре; на бумажном носителе в Уполномоченном органе, многофункциональном центре;</w:t>
      </w:r>
    </w:p>
    <w:p w14:paraId="08D86FDE" w14:textId="77777777" w:rsidR="008C407A" w:rsidRPr="00F37FFC" w:rsidRDefault="008C407A" w:rsidP="008C407A">
      <w:pPr>
        <w:pStyle w:val="1"/>
        <w:tabs>
          <w:tab w:val="left" w:pos="1082"/>
        </w:tabs>
        <w:ind w:firstLine="709"/>
        <w:jc w:val="both"/>
        <w:rPr>
          <w:sz w:val="26"/>
          <w:szCs w:val="26"/>
        </w:rPr>
      </w:pPr>
      <w:r w:rsidRPr="00F37FFC">
        <w:rPr>
          <w:sz w:val="26"/>
          <w:szCs w:val="26"/>
        </w:rPr>
        <w:t>б)</w:t>
      </w:r>
      <w:r w:rsidRPr="00F37FFC">
        <w:rPr>
          <w:sz w:val="26"/>
          <w:szCs w:val="26"/>
        </w:rPr>
        <w:tab/>
        <w:t>календарный график производства земляных работ;</w:t>
      </w:r>
    </w:p>
    <w:p w14:paraId="72485F47" w14:textId="77777777" w:rsidR="008C407A" w:rsidRPr="00F37FFC" w:rsidRDefault="008C407A" w:rsidP="008C407A">
      <w:pPr>
        <w:pStyle w:val="1"/>
        <w:tabs>
          <w:tab w:val="left" w:pos="1101"/>
        </w:tabs>
        <w:ind w:firstLine="709"/>
        <w:jc w:val="both"/>
        <w:rPr>
          <w:sz w:val="26"/>
          <w:szCs w:val="26"/>
        </w:rPr>
      </w:pPr>
      <w:r w:rsidRPr="00F37FFC">
        <w:rPr>
          <w:sz w:val="26"/>
          <w:szCs w:val="26"/>
        </w:rPr>
        <w:t>в)</w:t>
      </w:r>
      <w:r w:rsidRPr="00F37FFC">
        <w:rPr>
          <w:sz w:val="26"/>
          <w:szCs w:val="26"/>
        </w:rPr>
        <w:tab/>
        <w:t>проект производства работ (в случае изменения технических решений);</w:t>
      </w:r>
    </w:p>
    <w:p w14:paraId="5D7C1982" w14:textId="77777777" w:rsidR="008C407A" w:rsidRPr="00F37FFC" w:rsidRDefault="008C407A" w:rsidP="008C407A">
      <w:pPr>
        <w:pStyle w:val="1"/>
        <w:ind w:firstLine="709"/>
        <w:jc w:val="both"/>
        <w:rPr>
          <w:sz w:val="26"/>
          <w:szCs w:val="26"/>
        </w:rPr>
      </w:pPr>
      <w:r w:rsidRPr="00F37FFC">
        <w:rPr>
          <w:sz w:val="26"/>
          <w:szCs w:val="26"/>
        </w:rPr>
        <w:t>г) приказ о назначении работника, ответственного за производство земляных работ с указанием контактной информации (для юридических лиц, являющихся исполнителем работ) (в случае смены исполнителя работ).</w:t>
      </w:r>
    </w:p>
    <w:p w14:paraId="7CEB6DA9" w14:textId="77777777" w:rsidR="008C407A" w:rsidRPr="00F37FFC" w:rsidRDefault="008C407A" w:rsidP="008C407A">
      <w:pPr>
        <w:pStyle w:val="1"/>
        <w:numPr>
          <w:ilvl w:val="1"/>
          <w:numId w:val="4"/>
        </w:numPr>
        <w:tabs>
          <w:tab w:val="left" w:pos="1346"/>
        </w:tabs>
        <w:ind w:left="0" w:firstLine="709"/>
        <w:jc w:val="both"/>
        <w:rPr>
          <w:sz w:val="26"/>
          <w:szCs w:val="26"/>
        </w:rPr>
      </w:pPr>
      <w:bookmarkStart w:id="52" w:name="bookmark222"/>
      <w:bookmarkStart w:id="53" w:name="bookmark225"/>
      <w:bookmarkEnd w:id="52"/>
      <w:bookmarkEnd w:id="53"/>
      <w:r w:rsidRPr="00F37FFC">
        <w:rPr>
          <w:sz w:val="26"/>
          <w:szCs w:val="26"/>
        </w:rPr>
        <w:t>Запрещено требовать у Заявителя:</w:t>
      </w:r>
    </w:p>
    <w:p w14:paraId="6EDAD9A3" w14:textId="77777777" w:rsidR="008C407A" w:rsidRPr="00F37FFC" w:rsidRDefault="008C407A" w:rsidP="008C407A">
      <w:pPr>
        <w:pStyle w:val="1"/>
        <w:numPr>
          <w:ilvl w:val="2"/>
          <w:numId w:val="4"/>
        </w:numPr>
        <w:tabs>
          <w:tab w:val="left" w:pos="1538"/>
        </w:tabs>
        <w:ind w:left="0" w:firstLine="709"/>
        <w:jc w:val="both"/>
        <w:rPr>
          <w:sz w:val="26"/>
          <w:szCs w:val="26"/>
        </w:rPr>
      </w:pPr>
      <w:bookmarkStart w:id="54" w:name="bookmark232"/>
      <w:bookmarkEnd w:id="54"/>
      <w:r w:rsidRPr="00F37FFC">
        <w:rPr>
          <w:sz w:val="26"/>
          <w:szCs w:val="26"/>
        </w:rPr>
        <w:t>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w:t>
      </w:r>
    </w:p>
    <w:p w14:paraId="5CDC3C1F" w14:textId="77777777" w:rsidR="008C407A" w:rsidRPr="00F37FFC" w:rsidRDefault="008C407A" w:rsidP="008C407A">
      <w:pPr>
        <w:pStyle w:val="1"/>
        <w:numPr>
          <w:ilvl w:val="2"/>
          <w:numId w:val="4"/>
        </w:numPr>
        <w:tabs>
          <w:tab w:val="left" w:pos="1479"/>
        </w:tabs>
        <w:ind w:left="0" w:firstLine="709"/>
        <w:jc w:val="both"/>
        <w:rPr>
          <w:sz w:val="26"/>
          <w:szCs w:val="26"/>
        </w:rPr>
      </w:pPr>
      <w:bookmarkStart w:id="55" w:name="bookmark233"/>
      <w:bookmarkEnd w:id="55"/>
      <w:r w:rsidRPr="00F37FFC">
        <w:rPr>
          <w:sz w:val="26"/>
          <w:szCs w:val="26"/>
        </w:rPr>
        <w:lastRenderedPageBreak/>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07FB5F7C" w14:textId="77777777" w:rsidR="008C407A" w:rsidRPr="00F37FFC" w:rsidRDefault="008C407A" w:rsidP="008C407A">
      <w:pPr>
        <w:pStyle w:val="1"/>
        <w:tabs>
          <w:tab w:val="left" w:pos="1054"/>
        </w:tabs>
        <w:ind w:firstLine="709"/>
        <w:jc w:val="both"/>
        <w:rPr>
          <w:sz w:val="26"/>
          <w:szCs w:val="26"/>
        </w:rPr>
      </w:pPr>
      <w:bookmarkStart w:id="56" w:name="bookmark234"/>
      <w:r w:rsidRPr="00F37FFC">
        <w:rPr>
          <w:sz w:val="26"/>
          <w:szCs w:val="26"/>
        </w:rPr>
        <w:t>а</w:t>
      </w:r>
      <w:bookmarkEnd w:id="56"/>
      <w:r w:rsidRPr="00F37FFC">
        <w:rPr>
          <w:sz w:val="26"/>
          <w:szCs w:val="26"/>
        </w:rPr>
        <w:t>)</w:t>
      </w:r>
      <w:r w:rsidRPr="00F37FFC">
        <w:rPr>
          <w:sz w:val="26"/>
          <w:szCs w:val="26"/>
        </w:rPr>
        <w:tab/>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518AD2F1" w14:textId="77777777" w:rsidR="008C407A" w:rsidRPr="00F37FFC" w:rsidRDefault="008C407A" w:rsidP="008C407A">
      <w:pPr>
        <w:pStyle w:val="1"/>
        <w:tabs>
          <w:tab w:val="left" w:pos="1054"/>
        </w:tabs>
        <w:ind w:firstLine="709"/>
        <w:jc w:val="both"/>
        <w:rPr>
          <w:sz w:val="26"/>
          <w:szCs w:val="26"/>
        </w:rPr>
      </w:pPr>
      <w:bookmarkStart w:id="57" w:name="bookmark235"/>
      <w:r w:rsidRPr="00F37FFC">
        <w:rPr>
          <w:sz w:val="26"/>
          <w:szCs w:val="26"/>
        </w:rPr>
        <w:t>б</w:t>
      </w:r>
      <w:bookmarkEnd w:id="57"/>
      <w:r w:rsidRPr="00F37FFC">
        <w:rPr>
          <w:sz w:val="26"/>
          <w:szCs w:val="26"/>
        </w:rPr>
        <w:t>)</w:t>
      </w:r>
      <w:r w:rsidRPr="00F37FFC">
        <w:rPr>
          <w:sz w:val="26"/>
          <w:szCs w:val="26"/>
        </w:rPr>
        <w:tab/>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55CB388C" w14:textId="77777777" w:rsidR="008C407A" w:rsidRPr="00F37FFC" w:rsidRDefault="008C407A" w:rsidP="008C407A">
      <w:pPr>
        <w:pStyle w:val="1"/>
        <w:tabs>
          <w:tab w:val="left" w:pos="1224"/>
        </w:tabs>
        <w:ind w:firstLine="709"/>
        <w:jc w:val="both"/>
        <w:rPr>
          <w:sz w:val="26"/>
          <w:szCs w:val="26"/>
        </w:rPr>
      </w:pPr>
      <w:bookmarkStart w:id="58" w:name="bookmark236"/>
      <w:r w:rsidRPr="00F37FFC">
        <w:rPr>
          <w:sz w:val="26"/>
          <w:szCs w:val="26"/>
        </w:rPr>
        <w:t>в</w:t>
      </w:r>
      <w:bookmarkEnd w:id="58"/>
      <w:r w:rsidRPr="00F37FFC">
        <w:rPr>
          <w:sz w:val="26"/>
          <w:szCs w:val="26"/>
        </w:rPr>
        <w:t>)</w:t>
      </w:r>
      <w:r w:rsidRPr="00F37FFC">
        <w:rPr>
          <w:sz w:val="26"/>
          <w:szCs w:val="26"/>
        </w:rPr>
        <w:tab/>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70453A42" w14:textId="77777777" w:rsidR="008C407A" w:rsidRPr="00F37FFC" w:rsidRDefault="008C407A" w:rsidP="008C407A">
      <w:pPr>
        <w:pStyle w:val="1"/>
        <w:tabs>
          <w:tab w:val="left" w:pos="1054"/>
        </w:tabs>
        <w:spacing w:after="200"/>
        <w:ind w:firstLine="709"/>
        <w:jc w:val="both"/>
        <w:rPr>
          <w:sz w:val="26"/>
          <w:szCs w:val="26"/>
        </w:rPr>
      </w:pPr>
      <w:bookmarkStart w:id="59" w:name="bookmark237"/>
      <w:r w:rsidRPr="00F37FFC">
        <w:rPr>
          <w:sz w:val="26"/>
          <w:szCs w:val="26"/>
        </w:rPr>
        <w:t>г</w:t>
      </w:r>
      <w:bookmarkEnd w:id="59"/>
      <w:r w:rsidRPr="00F37FFC">
        <w:rPr>
          <w:sz w:val="26"/>
          <w:szCs w:val="26"/>
        </w:rPr>
        <w:t>)</w:t>
      </w:r>
      <w:r w:rsidRPr="00F37FFC">
        <w:rPr>
          <w:sz w:val="26"/>
          <w:szCs w:val="26"/>
        </w:rPr>
        <w:tab/>
        <w:t>выявление документально подтвержденного факта (признаков) ошибочного или противоправного действия (бездействия) должностного лица Администрации, предоставляющего Муниципальную услугу,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14:paraId="2AD8E94B" w14:textId="77777777" w:rsidR="008C407A" w:rsidRPr="00F37FFC" w:rsidRDefault="008C407A" w:rsidP="008C407A">
      <w:pPr>
        <w:autoSpaceDE w:val="0"/>
        <w:autoSpaceDN w:val="0"/>
        <w:adjustRightInd w:val="0"/>
        <w:spacing w:after="0" w:line="240" w:lineRule="auto"/>
        <w:ind w:right="-1" w:firstLine="709"/>
        <w:jc w:val="both"/>
        <w:rPr>
          <w:rFonts w:ascii="Times New Roman" w:hAnsi="Times New Roman"/>
          <w:sz w:val="26"/>
          <w:szCs w:val="26"/>
        </w:rPr>
      </w:pPr>
    </w:p>
    <w:p w14:paraId="5E7AAAB3" w14:textId="77777777" w:rsidR="008C407A" w:rsidRPr="00F37FFC" w:rsidRDefault="008C407A" w:rsidP="008C407A">
      <w:pPr>
        <w:pStyle w:val="30"/>
        <w:keepNext/>
        <w:keepLines/>
        <w:numPr>
          <w:ilvl w:val="0"/>
          <w:numId w:val="4"/>
        </w:numPr>
        <w:tabs>
          <w:tab w:val="left" w:pos="1534"/>
        </w:tabs>
        <w:spacing w:after="0"/>
        <w:ind w:left="601"/>
        <w:jc w:val="center"/>
        <w:rPr>
          <w:i w:val="0"/>
          <w:sz w:val="26"/>
          <w:szCs w:val="26"/>
        </w:rPr>
      </w:pPr>
      <w:bookmarkStart w:id="60" w:name="bookmark238"/>
      <w:bookmarkStart w:id="61" w:name="bookmark241"/>
      <w:bookmarkStart w:id="62" w:name="_Toc103862213"/>
      <w:bookmarkStart w:id="63" w:name="_Toc103862248"/>
      <w:bookmarkStart w:id="64" w:name="_Toc103863875"/>
      <w:bookmarkStart w:id="65" w:name="_Toc103877691"/>
      <w:r w:rsidRPr="00F37FFC">
        <w:rPr>
          <w:i w:val="0"/>
          <w:sz w:val="26"/>
          <w:szCs w:val="26"/>
        </w:rPr>
        <w:t>Исчерпывающий перечень документов, необходимых для предоставления Муниципальной услуги, которые находятся в распоряжении органов власти</w:t>
      </w:r>
      <w:bookmarkEnd w:id="60"/>
      <w:bookmarkEnd w:id="61"/>
      <w:bookmarkEnd w:id="62"/>
      <w:bookmarkEnd w:id="63"/>
      <w:bookmarkEnd w:id="64"/>
      <w:bookmarkEnd w:id="65"/>
    </w:p>
    <w:p w14:paraId="22F387AB" w14:textId="77777777" w:rsidR="008C407A" w:rsidRPr="00F37FFC" w:rsidRDefault="008C407A" w:rsidP="008C407A">
      <w:pPr>
        <w:autoSpaceDE w:val="0"/>
        <w:autoSpaceDN w:val="0"/>
        <w:adjustRightInd w:val="0"/>
        <w:spacing w:after="0" w:line="240" w:lineRule="auto"/>
        <w:ind w:right="-1"/>
        <w:jc w:val="both"/>
        <w:rPr>
          <w:rFonts w:ascii="Times New Roman" w:hAnsi="Times New Roman"/>
          <w:sz w:val="26"/>
          <w:szCs w:val="26"/>
        </w:rPr>
      </w:pPr>
    </w:p>
    <w:p w14:paraId="73A88183" w14:textId="77777777" w:rsidR="008C407A" w:rsidRPr="00F37FFC" w:rsidRDefault="008C407A" w:rsidP="008C407A">
      <w:pPr>
        <w:pStyle w:val="1"/>
        <w:numPr>
          <w:ilvl w:val="1"/>
          <w:numId w:val="4"/>
        </w:numPr>
        <w:tabs>
          <w:tab w:val="left" w:pos="-426"/>
        </w:tabs>
        <w:ind w:left="0" w:firstLine="709"/>
        <w:jc w:val="both"/>
        <w:rPr>
          <w:sz w:val="26"/>
          <w:szCs w:val="26"/>
        </w:rPr>
      </w:pPr>
      <w:r w:rsidRPr="00F37FFC">
        <w:rPr>
          <w:sz w:val="26"/>
          <w:szCs w:val="26"/>
        </w:rPr>
        <w:t>Администрация в порядке межведомственного информационного взаимодействия в целях представления и получения документов и информации для предоставления Муниципальной услуги запрашивает:</w:t>
      </w:r>
    </w:p>
    <w:p w14:paraId="227D68FD" w14:textId="77777777" w:rsidR="008C407A" w:rsidRPr="00F37FFC" w:rsidRDefault="008C407A" w:rsidP="008C407A">
      <w:pPr>
        <w:pStyle w:val="1"/>
        <w:tabs>
          <w:tab w:val="left" w:pos="1054"/>
        </w:tabs>
        <w:ind w:firstLine="709"/>
        <w:jc w:val="both"/>
        <w:rPr>
          <w:sz w:val="26"/>
          <w:szCs w:val="26"/>
        </w:rPr>
      </w:pPr>
      <w:bookmarkStart w:id="66" w:name="bookmark243"/>
      <w:r w:rsidRPr="00F37FFC">
        <w:rPr>
          <w:sz w:val="26"/>
          <w:szCs w:val="26"/>
        </w:rPr>
        <w:t>а</w:t>
      </w:r>
      <w:bookmarkEnd w:id="66"/>
      <w:r w:rsidRPr="00F37FFC">
        <w:rPr>
          <w:sz w:val="26"/>
          <w:szCs w:val="26"/>
        </w:rPr>
        <w:t>)</w:t>
      </w:r>
      <w:r w:rsidRPr="00F37FFC">
        <w:rPr>
          <w:sz w:val="26"/>
          <w:szCs w:val="26"/>
        </w:rPr>
        <w:tab/>
        <w:t xml:space="preserve">выписку из Единого государственного реестра индивидуальных предпринимателей (запрашивается для подтверждения регистрации индивидуального предпринимателя на территории Российской Федерации); </w:t>
      </w:r>
    </w:p>
    <w:p w14:paraId="4031890D" w14:textId="77777777" w:rsidR="008C407A" w:rsidRPr="00F37FFC" w:rsidRDefault="008C407A" w:rsidP="008C407A">
      <w:pPr>
        <w:pStyle w:val="1"/>
        <w:tabs>
          <w:tab w:val="left" w:pos="1054"/>
        </w:tabs>
        <w:ind w:firstLine="709"/>
        <w:jc w:val="both"/>
        <w:rPr>
          <w:sz w:val="26"/>
          <w:szCs w:val="26"/>
        </w:rPr>
      </w:pPr>
      <w:r w:rsidRPr="00F37FFC">
        <w:rPr>
          <w:sz w:val="26"/>
          <w:szCs w:val="26"/>
        </w:rPr>
        <w:t xml:space="preserve">б) выписку из Единого государственного реестра юридических лиц (запрашивается в Федеральной налоговой службе Российской Федерации) (в случае обращения юридического лица) </w:t>
      </w:r>
    </w:p>
    <w:p w14:paraId="47639B14" w14:textId="77777777" w:rsidR="008C407A" w:rsidRPr="00F37FFC" w:rsidRDefault="008C407A" w:rsidP="008C407A">
      <w:pPr>
        <w:pStyle w:val="1"/>
        <w:tabs>
          <w:tab w:val="left" w:pos="1054"/>
        </w:tabs>
        <w:ind w:firstLine="709"/>
        <w:jc w:val="both"/>
        <w:rPr>
          <w:sz w:val="26"/>
          <w:szCs w:val="26"/>
        </w:rPr>
      </w:pPr>
      <w:r w:rsidRPr="00F37FFC">
        <w:rPr>
          <w:sz w:val="26"/>
          <w:szCs w:val="26"/>
        </w:rPr>
        <w:t>в) выписку из Единого государственного реестра недвижимости об основных характеристиках и зарегистрированных правах на объект недвижимости</w:t>
      </w:r>
    </w:p>
    <w:p w14:paraId="5341228F" w14:textId="77777777" w:rsidR="008C407A" w:rsidRPr="00F37FFC" w:rsidRDefault="008C407A" w:rsidP="008C407A">
      <w:pPr>
        <w:pStyle w:val="a9"/>
        <w:ind w:firstLine="709"/>
        <w:rPr>
          <w:rFonts w:ascii="Times New Roman" w:hAnsi="Times New Roman" w:cs="Times New Roman"/>
          <w:sz w:val="26"/>
          <w:szCs w:val="26"/>
        </w:rPr>
      </w:pPr>
      <w:r w:rsidRPr="00F37FFC">
        <w:rPr>
          <w:rFonts w:ascii="Times New Roman" w:hAnsi="Times New Roman" w:cs="Times New Roman"/>
          <w:sz w:val="26"/>
          <w:szCs w:val="26"/>
        </w:rPr>
        <w:t xml:space="preserve">г) уведомление о планируемом сносе; </w:t>
      </w:r>
    </w:p>
    <w:p w14:paraId="04D7AF0E" w14:textId="77777777" w:rsidR="008C407A" w:rsidRPr="00F37FFC" w:rsidRDefault="008C407A" w:rsidP="008C407A">
      <w:pPr>
        <w:pStyle w:val="a9"/>
        <w:ind w:firstLine="709"/>
        <w:rPr>
          <w:rFonts w:ascii="Times New Roman" w:hAnsi="Times New Roman" w:cs="Times New Roman"/>
          <w:sz w:val="26"/>
          <w:szCs w:val="26"/>
        </w:rPr>
      </w:pPr>
      <w:r w:rsidRPr="00F37FFC">
        <w:rPr>
          <w:rFonts w:ascii="Times New Roman" w:hAnsi="Times New Roman" w:cs="Times New Roman"/>
          <w:sz w:val="26"/>
          <w:szCs w:val="26"/>
        </w:rPr>
        <w:t xml:space="preserve">д) разрешение на строительство, </w:t>
      </w:r>
    </w:p>
    <w:p w14:paraId="61635D2A" w14:textId="77777777" w:rsidR="008C407A" w:rsidRPr="00F37FFC" w:rsidRDefault="008C407A" w:rsidP="008C407A">
      <w:pPr>
        <w:pStyle w:val="a9"/>
        <w:ind w:firstLine="709"/>
        <w:rPr>
          <w:rFonts w:ascii="Times New Roman" w:hAnsi="Times New Roman" w:cs="Times New Roman"/>
          <w:sz w:val="26"/>
          <w:szCs w:val="26"/>
        </w:rPr>
      </w:pPr>
      <w:r w:rsidRPr="00F37FFC">
        <w:rPr>
          <w:rFonts w:ascii="Times New Roman" w:hAnsi="Times New Roman" w:cs="Times New Roman"/>
          <w:sz w:val="26"/>
          <w:szCs w:val="26"/>
        </w:rPr>
        <w:t xml:space="preserve">е) разрешение на проведение работ по сохранению объектов культурного наследия;  </w:t>
      </w:r>
    </w:p>
    <w:p w14:paraId="3BF9ED20" w14:textId="77777777" w:rsidR="008C407A" w:rsidRPr="00F37FFC" w:rsidRDefault="008C407A" w:rsidP="008C407A">
      <w:pPr>
        <w:pStyle w:val="a9"/>
        <w:ind w:firstLine="709"/>
        <w:rPr>
          <w:rFonts w:ascii="Times New Roman" w:hAnsi="Times New Roman" w:cs="Times New Roman"/>
          <w:sz w:val="26"/>
          <w:szCs w:val="26"/>
        </w:rPr>
      </w:pPr>
      <w:r w:rsidRPr="00F37FFC">
        <w:rPr>
          <w:rFonts w:ascii="Times New Roman" w:hAnsi="Times New Roman" w:cs="Times New Roman"/>
          <w:sz w:val="26"/>
          <w:szCs w:val="26"/>
        </w:rPr>
        <w:t>ж) разрешение на вырубку зеленых насаждений,</w:t>
      </w:r>
    </w:p>
    <w:p w14:paraId="7E0AA86F" w14:textId="77777777" w:rsidR="008C407A" w:rsidRPr="00F37FFC" w:rsidRDefault="008C407A" w:rsidP="008C407A">
      <w:pPr>
        <w:pStyle w:val="a9"/>
        <w:ind w:firstLine="709"/>
        <w:rPr>
          <w:rFonts w:ascii="Times New Roman" w:hAnsi="Times New Roman" w:cs="Times New Roman"/>
          <w:sz w:val="26"/>
          <w:szCs w:val="26"/>
        </w:rPr>
      </w:pPr>
      <w:r w:rsidRPr="00F37FFC">
        <w:rPr>
          <w:rFonts w:ascii="Times New Roman" w:hAnsi="Times New Roman" w:cs="Times New Roman"/>
          <w:sz w:val="26"/>
          <w:szCs w:val="26"/>
        </w:rPr>
        <w:t xml:space="preserve">з) разрешение на использование земель или земельного участка, находящихся в государственной или муниципальной собственности, </w:t>
      </w:r>
    </w:p>
    <w:p w14:paraId="79EC92EC" w14:textId="77777777" w:rsidR="008C407A" w:rsidRPr="00F37FFC" w:rsidRDefault="008C407A" w:rsidP="008C407A">
      <w:pPr>
        <w:pStyle w:val="a9"/>
        <w:ind w:firstLine="709"/>
        <w:rPr>
          <w:rFonts w:ascii="Times New Roman" w:hAnsi="Times New Roman" w:cs="Times New Roman"/>
          <w:sz w:val="26"/>
          <w:szCs w:val="26"/>
        </w:rPr>
      </w:pPr>
      <w:r w:rsidRPr="00F37FFC">
        <w:rPr>
          <w:rFonts w:ascii="Times New Roman" w:hAnsi="Times New Roman" w:cs="Times New Roman"/>
          <w:sz w:val="26"/>
          <w:szCs w:val="26"/>
        </w:rPr>
        <w:t xml:space="preserve">и) разрешение на размещение объекта, </w:t>
      </w:r>
    </w:p>
    <w:p w14:paraId="03CD5775" w14:textId="77777777" w:rsidR="008C407A" w:rsidRPr="003A1381" w:rsidRDefault="008C407A" w:rsidP="008C407A">
      <w:pPr>
        <w:pStyle w:val="a9"/>
        <w:ind w:firstLine="709"/>
        <w:rPr>
          <w:rFonts w:ascii="Times New Roman" w:hAnsi="Times New Roman" w:cs="Times New Roman"/>
          <w:sz w:val="26"/>
          <w:szCs w:val="26"/>
        </w:rPr>
      </w:pPr>
      <w:r w:rsidRPr="00F37FFC">
        <w:rPr>
          <w:rFonts w:ascii="Times New Roman" w:hAnsi="Times New Roman" w:cs="Times New Roman"/>
          <w:sz w:val="26"/>
          <w:szCs w:val="26"/>
        </w:rPr>
        <w:lastRenderedPageBreak/>
        <w:t>к)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14:paraId="77A0D062" w14:textId="77777777" w:rsidR="008C407A" w:rsidRPr="00F37FFC" w:rsidRDefault="008C407A" w:rsidP="008C407A">
      <w:pPr>
        <w:pStyle w:val="1"/>
        <w:tabs>
          <w:tab w:val="left" w:pos="1054"/>
        </w:tabs>
        <w:ind w:firstLine="709"/>
        <w:jc w:val="both"/>
        <w:rPr>
          <w:sz w:val="26"/>
          <w:szCs w:val="26"/>
        </w:rPr>
      </w:pPr>
      <w:r w:rsidRPr="00F37FFC">
        <w:rPr>
          <w:sz w:val="26"/>
          <w:szCs w:val="26"/>
        </w:rPr>
        <w:t>л) разрешение на установку и эксплуатацию рекламной конструкции;</w:t>
      </w:r>
    </w:p>
    <w:p w14:paraId="6F67383C" w14:textId="77777777" w:rsidR="008C407A" w:rsidRPr="00F37FFC" w:rsidRDefault="008C407A" w:rsidP="008C407A">
      <w:pPr>
        <w:pStyle w:val="1"/>
        <w:tabs>
          <w:tab w:val="left" w:pos="1054"/>
        </w:tabs>
        <w:ind w:firstLine="709"/>
        <w:jc w:val="both"/>
        <w:rPr>
          <w:sz w:val="26"/>
          <w:szCs w:val="26"/>
        </w:rPr>
      </w:pPr>
      <w:r w:rsidRPr="00F37FFC">
        <w:rPr>
          <w:sz w:val="26"/>
          <w:szCs w:val="26"/>
        </w:rPr>
        <w:t>м) технические условия для подключения к сетям инженерно- технического обеспечения;</w:t>
      </w:r>
    </w:p>
    <w:p w14:paraId="65E540B8" w14:textId="77777777" w:rsidR="008C407A" w:rsidRPr="00F37FFC" w:rsidRDefault="008C407A" w:rsidP="008C407A">
      <w:pPr>
        <w:pStyle w:val="1"/>
        <w:tabs>
          <w:tab w:val="left" w:pos="1054"/>
        </w:tabs>
        <w:ind w:firstLine="709"/>
        <w:jc w:val="both"/>
        <w:rPr>
          <w:sz w:val="26"/>
          <w:szCs w:val="26"/>
        </w:rPr>
      </w:pPr>
      <w:r w:rsidRPr="00F37FFC">
        <w:rPr>
          <w:sz w:val="26"/>
          <w:szCs w:val="26"/>
        </w:rPr>
        <w:t>н) схему движения транспорта и пешеходов;</w:t>
      </w:r>
    </w:p>
    <w:p w14:paraId="26F0B47A" w14:textId="77777777" w:rsidR="008C407A" w:rsidRPr="00F37FFC" w:rsidRDefault="008C407A" w:rsidP="008C407A">
      <w:pPr>
        <w:pStyle w:val="1"/>
        <w:numPr>
          <w:ilvl w:val="1"/>
          <w:numId w:val="4"/>
        </w:numPr>
        <w:tabs>
          <w:tab w:val="left" w:pos="1375"/>
        </w:tabs>
        <w:ind w:left="0" w:firstLine="709"/>
        <w:jc w:val="both"/>
        <w:rPr>
          <w:rStyle w:val="ab"/>
          <w:sz w:val="26"/>
          <w:szCs w:val="26"/>
        </w:rPr>
      </w:pPr>
      <w:bookmarkStart w:id="67" w:name="bookmark252"/>
      <w:bookmarkEnd w:id="67"/>
      <w:r w:rsidRPr="00F37FFC">
        <w:rPr>
          <w:sz w:val="26"/>
          <w:szCs w:val="26"/>
        </w:rPr>
        <w:t>Администрации запрещено требовать у Заявителя представления документов и информации, которые находятся в распоряжении органов, предоставляющих государственные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услуг, в соответствии с нормативными правовыми актами.</w:t>
      </w:r>
    </w:p>
    <w:p w14:paraId="7B4879CB" w14:textId="77777777" w:rsidR="008C407A" w:rsidRPr="00F37FFC" w:rsidRDefault="008C407A" w:rsidP="008C407A">
      <w:pPr>
        <w:pStyle w:val="1"/>
        <w:numPr>
          <w:ilvl w:val="1"/>
          <w:numId w:val="4"/>
        </w:numPr>
        <w:tabs>
          <w:tab w:val="left" w:pos="1375"/>
        </w:tabs>
        <w:ind w:left="0" w:firstLine="709"/>
        <w:jc w:val="both"/>
        <w:rPr>
          <w:sz w:val="26"/>
          <w:szCs w:val="26"/>
        </w:rPr>
      </w:pPr>
      <w:r w:rsidRPr="00F37FFC">
        <w:rPr>
          <w:sz w:val="26"/>
          <w:szCs w:val="26"/>
        </w:rPr>
        <w:t>Документы, указанные в пункте в п.11.1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14:paraId="267559E8" w14:textId="77777777" w:rsidR="008C407A" w:rsidRPr="00F37FFC" w:rsidRDefault="008C407A" w:rsidP="008C407A">
      <w:pPr>
        <w:autoSpaceDE w:val="0"/>
        <w:autoSpaceDN w:val="0"/>
        <w:adjustRightInd w:val="0"/>
        <w:spacing w:after="0" w:line="240" w:lineRule="auto"/>
        <w:ind w:right="-1"/>
        <w:jc w:val="both"/>
        <w:rPr>
          <w:rFonts w:ascii="Times New Roman" w:hAnsi="Times New Roman"/>
          <w:sz w:val="26"/>
          <w:szCs w:val="26"/>
        </w:rPr>
      </w:pPr>
    </w:p>
    <w:p w14:paraId="7F06E82D" w14:textId="77777777" w:rsidR="008C407A" w:rsidRPr="00F37FFC" w:rsidRDefault="008C407A" w:rsidP="008C407A">
      <w:pPr>
        <w:pStyle w:val="a7"/>
        <w:numPr>
          <w:ilvl w:val="0"/>
          <w:numId w:val="4"/>
        </w:numPr>
        <w:autoSpaceDE w:val="0"/>
        <w:autoSpaceDN w:val="0"/>
        <w:adjustRightInd w:val="0"/>
        <w:spacing w:after="0" w:line="240" w:lineRule="auto"/>
        <w:ind w:right="-1"/>
        <w:jc w:val="center"/>
        <w:rPr>
          <w:rFonts w:ascii="Times New Roman" w:hAnsi="Times New Roman"/>
          <w:b/>
          <w:i/>
          <w:sz w:val="26"/>
          <w:szCs w:val="26"/>
        </w:rPr>
      </w:pPr>
      <w:r w:rsidRPr="00F37FFC">
        <w:rPr>
          <w:rFonts w:ascii="Times New Roman" w:hAnsi="Times New Roman"/>
          <w:b/>
          <w:sz w:val="26"/>
          <w:szCs w:val="26"/>
        </w:rPr>
        <w:t>Исчерпывающий перечень оснований для отказа в приеме документов, необходимых для предоставления</w:t>
      </w:r>
      <w:r w:rsidRPr="00F37FFC">
        <w:rPr>
          <w:b/>
          <w:sz w:val="26"/>
          <w:szCs w:val="26"/>
        </w:rPr>
        <w:t xml:space="preserve"> </w:t>
      </w:r>
      <w:r w:rsidRPr="00F37FFC">
        <w:rPr>
          <w:rFonts w:ascii="Times New Roman" w:hAnsi="Times New Roman"/>
          <w:b/>
          <w:sz w:val="26"/>
          <w:szCs w:val="26"/>
        </w:rPr>
        <w:t xml:space="preserve">муниципальной услуги </w:t>
      </w:r>
    </w:p>
    <w:p w14:paraId="470610D1" w14:textId="77777777" w:rsidR="008C407A" w:rsidRPr="00F37FFC" w:rsidRDefault="008C407A" w:rsidP="008C407A">
      <w:pPr>
        <w:autoSpaceDE w:val="0"/>
        <w:autoSpaceDN w:val="0"/>
        <w:adjustRightInd w:val="0"/>
        <w:spacing w:after="0" w:line="240" w:lineRule="auto"/>
        <w:ind w:right="-1"/>
        <w:jc w:val="both"/>
        <w:rPr>
          <w:rFonts w:ascii="Times New Roman" w:hAnsi="Times New Roman"/>
          <w:i/>
          <w:sz w:val="26"/>
          <w:szCs w:val="26"/>
        </w:rPr>
      </w:pPr>
    </w:p>
    <w:p w14:paraId="4EBFEF2D" w14:textId="77777777" w:rsidR="008C407A" w:rsidRPr="00F37FFC" w:rsidRDefault="008C407A" w:rsidP="008C407A">
      <w:pPr>
        <w:pStyle w:val="1"/>
        <w:numPr>
          <w:ilvl w:val="1"/>
          <w:numId w:val="5"/>
        </w:numPr>
        <w:tabs>
          <w:tab w:val="left" w:pos="-142"/>
        </w:tabs>
        <w:ind w:left="0" w:firstLine="709"/>
        <w:jc w:val="both"/>
        <w:rPr>
          <w:sz w:val="26"/>
          <w:szCs w:val="26"/>
        </w:rPr>
      </w:pPr>
      <w:r w:rsidRPr="00F37FFC">
        <w:rPr>
          <w:sz w:val="26"/>
          <w:szCs w:val="26"/>
        </w:rPr>
        <w:t>. Основаниями для отказа в приеме документов, необходимых для предоставления Муниципальной услуги являются:</w:t>
      </w:r>
    </w:p>
    <w:p w14:paraId="3447759A" w14:textId="77777777" w:rsidR="008C407A" w:rsidRPr="00F37FFC" w:rsidRDefault="008C407A" w:rsidP="008C407A">
      <w:pPr>
        <w:autoSpaceDE w:val="0"/>
        <w:autoSpaceDN w:val="0"/>
        <w:adjustRightInd w:val="0"/>
        <w:spacing w:after="0"/>
        <w:ind w:firstLine="709"/>
        <w:jc w:val="both"/>
        <w:rPr>
          <w:rFonts w:ascii="Times New Roman" w:eastAsia="Calibri" w:hAnsi="Times New Roman"/>
          <w:bCs/>
          <w:sz w:val="26"/>
          <w:szCs w:val="26"/>
        </w:rPr>
      </w:pPr>
      <w:bookmarkStart w:id="68" w:name="bookmark261"/>
      <w:bookmarkStart w:id="69" w:name="bookmark270"/>
      <w:bookmarkEnd w:id="68"/>
      <w:bookmarkEnd w:id="69"/>
      <w:r w:rsidRPr="00F37FFC">
        <w:rPr>
          <w:rFonts w:ascii="Times New Roman" w:eastAsia="Calibri" w:hAnsi="Times New Roman"/>
          <w:bCs/>
          <w:sz w:val="26"/>
          <w:szCs w:val="26"/>
        </w:rPr>
        <w:t>12.1.1. Заявление подано в орган местного самоуправления или организацию, в полномочия которых не входит предоставление услуги;</w:t>
      </w:r>
    </w:p>
    <w:p w14:paraId="34777022" w14:textId="77777777" w:rsidR="008C407A" w:rsidRPr="00F37FFC" w:rsidRDefault="008C407A" w:rsidP="008C407A">
      <w:pPr>
        <w:autoSpaceDE w:val="0"/>
        <w:autoSpaceDN w:val="0"/>
        <w:adjustRightInd w:val="0"/>
        <w:spacing w:after="0"/>
        <w:ind w:firstLine="709"/>
        <w:jc w:val="both"/>
        <w:rPr>
          <w:rFonts w:ascii="Times New Roman" w:eastAsia="Calibri" w:hAnsi="Times New Roman"/>
          <w:bCs/>
          <w:sz w:val="26"/>
          <w:szCs w:val="26"/>
        </w:rPr>
      </w:pPr>
      <w:r w:rsidRPr="00F37FFC">
        <w:rPr>
          <w:rFonts w:ascii="Times New Roman" w:eastAsia="Calibri" w:hAnsi="Times New Roman"/>
          <w:bCs/>
          <w:sz w:val="26"/>
          <w:szCs w:val="26"/>
        </w:rPr>
        <w:t>12.1.2. Неполное заполнение полей в форме заявления, в том числе в интерактивной форме заявления на ЕПГУ;</w:t>
      </w:r>
    </w:p>
    <w:p w14:paraId="6515A45D" w14:textId="77777777" w:rsidR="008C407A" w:rsidRPr="00F37FFC" w:rsidRDefault="008C407A" w:rsidP="008C407A">
      <w:pPr>
        <w:autoSpaceDE w:val="0"/>
        <w:autoSpaceDN w:val="0"/>
        <w:adjustRightInd w:val="0"/>
        <w:spacing w:after="0"/>
        <w:ind w:firstLine="709"/>
        <w:jc w:val="both"/>
        <w:rPr>
          <w:rFonts w:ascii="Times New Roman" w:eastAsia="Calibri" w:hAnsi="Times New Roman"/>
          <w:bCs/>
          <w:sz w:val="26"/>
          <w:szCs w:val="26"/>
        </w:rPr>
      </w:pPr>
      <w:r w:rsidRPr="00F37FFC">
        <w:rPr>
          <w:rFonts w:ascii="Times New Roman" w:eastAsia="Calibri" w:hAnsi="Times New Roman"/>
          <w:bCs/>
          <w:sz w:val="26"/>
          <w:szCs w:val="26"/>
        </w:rPr>
        <w:t xml:space="preserve">12.1.3. Представление неполного комплекта документов, необходимых для предоставления услуги; </w:t>
      </w:r>
    </w:p>
    <w:p w14:paraId="0A4F5FBA" w14:textId="77777777" w:rsidR="008C407A" w:rsidRPr="00F37FFC" w:rsidRDefault="008C407A" w:rsidP="008C407A">
      <w:pPr>
        <w:autoSpaceDE w:val="0"/>
        <w:autoSpaceDN w:val="0"/>
        <w:adjustRightInd w:val="0"/>
        <w:spacing w:after="0"/>
        <w:ind w:firstLine="709"/>
        <w:jc w:val="both"/>
        <w:rPr>
          <w:rFonts w:ascii="Times New Roman" w:eastAsia="Calibri" w:hAnsi="Times New Roman"/>
          <w:bCs/>
          <w:sz w:val="26"/>
          <w:szCs w:val="26"/>
        </w:rPr>
      </w:pPr>
      <w:r w:rsidRPr="00F37FFC">
        <w:rPr>
          <w:rFonts w:ascii="Times New Roman" w:eastAsia="Calibri" w:hAnsi="Times New Roman"/>
          <w:bCs/>
          <w:sz w:val="26"/>
          <w:szCs w:val="26"/>
        </w:rPr>
        <w:t>12.1.4.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14:paraId="2218112E" w14:textId="77777777" w:rsidR="008C407A" w:rsidRPr="00F37FFC" w:rsidRDefault="008C407A" w:rsidP="008C407A">
      <w:pPr>
        <w:autoSpaceDE w:val="0"/>
        <w:autoSpaceDN w:val="0"/>
        <w:adjustRightInd w:val="0"/>
        <w:spacing w:after="0"/>
        <w:ind w:firstLine="709"/>
        <w:jc w:val="both"/>
        <w:rPr>
          <w:rFonts w:ascii="Times New Roman" w:eastAsia="Calibri" w:hAnsi="Times New Roman"/>
          <w:bCs/>
          <w:sz w:val="26"/>
          <w:szCs w:val="26"/>
        </w:rPr>
      </w:pPr>
      <w:r w:rsidRPr="00F37FFC">
        <w:rPr>
          <w:rFonts w:ascii="Times New Roman" w:eastAsia="Calibri" w:hAnsi="Times New Roman"/>
          <w:bCs/>
          <w:sz w:val="26"/>
          <w:szCs w:val="26"/>
        </w:rPr>
        <w:t>12.1.5. Представленные на бумажном носителе документы содержат подчистки и исправления текста, не заверенные в порядке, установленном законодательством Российской Федерации;</w:t>
      </w:r>
    </w:p>
    <w:p w14:paraId="1057C471" w14:textId="77777777" w:rsidR="008C407A" w:rsidRPr="00F37FFC" w:rsidRDefault="008C407A" w:rsidP="008C407A">
      <w:pPr>
        <w:autoSpaceDE w:val="0"/>
        <w:autoSpaceDN w:val="0"/>
        <w:adjustRightInd w:val="0"/>
        <w:spacing w:after="0"/>
        <w:ind w:firstLine="709"/>
        <w:jc w:val="both"/>
        <w:rPr>
          <w:rFonts w:ascii="Times New Roman" w:eastAsia="Calibri" w:hAnsi="Times New Roman"/>
          <w:bCs/>
          <w:sz w:val="26"/>
          <w:szCs w:val="26"/>
        </w:rPr>
      </w:pPr>
      <w:r w:rsidRPr="00F37FFC">
        <w:rPr>
          <w:rFonts w:ascii="Times New Roman" w:eastAsia="Calibri" w:hAnsi="Times New Roman"/>
          <w:bCs/>
          <w:sz w:val="26"/>
          <w:szCs w:val="26"/>
        </w:rPr>
        <w:t>12.1.6. 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1217D568" w14:textId="77777777" w:rsidR="008C407A" w:rsidRPr="00F37FFC" w:rsidRDefault="008C407A" w:rsidP="008C407A">
      <w:pPr>
        <w:autoSpaceDE w:val="0"/>
        <w:autoSpaceDN w:val="0"/>
        <w:adjustRightInd w:val="0"/>
        <w:spacing w:after="0"/>
        <w:ind w:firstLine="709"/>
        <w:jc w:val="both"/>
        <w:rPr>
          <w:rFonts w:ascii="Times New Roman" w:eastAsia="Calibri" w:hAnsi="Times New Roman"/>
          <w:bCs/>
          <w:sz w:val="26"/>
          <w:szCs w:val="26"/>
        </w:rPr>
      </w:pPr>
      <w:r w:rsidRPr="00F37FFC">
        <w:rPr>
          <w:rFonts w:ascii="Times New Roman" w:eastAsia="Calibri" w:hAnsi="Times New Roman"/>
          <w:bCs/>
          <w:sz w:val="26"/>
          <w:szCs w:val="26"/>
        </w:rPr>
        <w:t>12.1.7. Заявление и документы, необходимые для предоставления услуги, поданы в электронной форме с нарушением требований, установленных нормативными правовыми актами;</w:t>
      </w:r>
    </w:p>
    <w:p w14:paraId="3762ACA8" w14:textId="77777777" w:rsidR="008C407A" w:rsidRPr="00F37FFC" w:rsidRDefault="008C407A" w:rsidP="008C407A">
      <w:pPr>
        <w:autoSpaceDE w:val="0"/>
        <w:autoSpaceDN w:val="0"/>
        <w:adjustRightInd w:val="0"/>
        <w:spacing w:after="0"/>
        <w:ind w:firstLine="709"/>
        <w:jc w:val="both"/>
        <w:rPr>
          <w:rStyle w:val="ab"/>
          <w:rFonts w:ascii="Times New Roman" w:hAnsi="Times New Roman"/>
          <w:sz w:val="26"/>
          <w:szCs w:val="26"/>
        </w:rPr>
      </w:pPr>
      <w:r w:rsidRPr="00F37FFC">
        <w:rPr>
          <w:rFonts w:ascii="Times New Roman" w:eastAsia="Calibri" w:hAnsi="Times New Roman"/>
          <w:bCs/>
          <w:sz w:val="26"/>
          <w:szCs w:val="26"/>
        </w:rPr>
        <w:lastRenderedPageBreak/>
        <w:t>12.1.8. Выявлено несоблюдение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w:t>
      </w:r>
      <w:bookmarkStart w:id="70" w:name="bookmark271"/>
      <w:bookmarkStart w:id="71" w:name="bookmark275"/>
      <w:bookmarkEnd w:id="70"/>
      <w:bookmarkEnd w:id="71"/>
    </w:p>
    <w:p w14:paraId="5F867382" w14:textId="77777777" w:rsidR="008C407A" w:rsidRPr="00F37FFC" w:rsidRDefault="008C407A" w:rsidP="008C407A">
      <w:pPr>
        <w:autoSpaceDE w:val="0"/>
        <w:autoSpaceDN w:val="0"/>
        <w:adjustRightInd w:val="0"/>
        <w:spacing w:after="0"/>
        <w:ind w:firstLine="709"/>
        <w:jc w:val="both"/>
        <w:rPr>
          <w:rFonts w:ascii="Times New Roman" w:hAnsi="Times New Roman"/>
          <w:sz w:val="26"/>
          <w:szCs w:val="26"/>
        </w:rPr>
      </w:pPr>
      <w:r w:rsidRPr="00F37FFC">
        <w:rPr>
          <w:rFonts w:ascii="Times New Roman" w:hAnsi="Times New Roman"/>
          <w:sz w:val="26"/>
          <w:szCs w:val="26"/>
        </w:rPr>
        <w:t>12.2. Решение об отказе в приеме документов, по основаниям, указанным в пункте 12.1 настоящего Административного регламента, оформляется по форме согласно Приложению № 2 к настоящему Административному регламенту.</w:t>
      </w:r>
    </w:p>
    <w:p w14:paraId="440A3132" w14:textId="77777777" w:rsidR="008C407A" w:rsidRPr="00F37FFC" w:rsidRDefault="008C407A" w:rsidP="008C407A">
      <w:pPr>
        <w:autoSpaceDE w:val="0"/>
        <w:autoSpaceDN w:val="0"/>
        <w:adjustRightInd w:val="0"/>
        <w:spacing w:after="0"/>
        <w:ind w:firstLine="709"/>
        <w:jc w:val="both"/>
        <w:rPr>
          <w:rFonts w:ascii="Times New Roman" w:hAnsi="Times New Roman"/>
          <w:sz w:val="26"/>
          <w:szCs w:val="26"/>
        </w:rPr>
      </w:pPr>
      <w:r w:rsidRPr="00F37FFC">
        <w:rPr>
          <w:rFonts w:ascii="Times New Roman" w:hAnsi="Times New Roman"/>
          <w:sz w:val="26"/>
          <w:szCs w:val="26"/>
        </w:rPr>
        <w:t>12.3. Решение об отказе в приеме документов, по основаниям, указанным в пункте 12.1 настоящего Административного регламента, направляется заявителю способом, определенным заявителем в заявлении о предоставлении разрешения не позднее рабочего дня, следующего за днем получения такого заявления, либо выдается в день личного обращения за получением указанного решения в многофункциональный центр, выбранный при подаче заявления, или уполномоченный орган государственной власти, орган местного самоуправления, организацию.</w:t>
      </w:r>
    </w:p>
    <w:p w14:paraId="560E2560" w14:textId="77777777" w:rsidR="008C407A" w:rsidRPr="00F37FFC" w:rsidRDefault="008C407A" w:rsidP="008C407A">
      <w:pPr>
        <w:autoSpaceDE w:val="0"/>
        <w:autoSpaceDN w:val="0"/>
        <w:adjustRightInd w:val="0"/>
        <w:spacing w:after="0"/>
        <w:ind w:firstLine="709"/>
        <w:jc w:val="both"/>
        <w:rPr>
          <w:rFonts w:ascii="Times New Roman" w:hAnsi="Times New Roman"/>
          <w:sz w:val="26"/>
          <w:szCs w:val="26"/>
        </w:rPr>
      </w:pPr>
      <w:r w:rsidRPr="00F37FFC">
        <w:rPr>
          <w:rFonts w:ascii="Times New Roman" w:hAnsi="Times New Roman"/>
          <w:sz w:val="26"/>
          <w:szCs w:val="26"/>
        </w:rPr>
        <w:t>12.4. Отказ в приеме документов, по основаниям, указанным в пункте 12.1 настоящего Административного регламента, не препятствует повторному обращению заявителя в Администрацию за получением услуги.</w:t>
      </w:r>
    </w:p>
    <w:p w14:paraId="77BCC863" w14:textId="77777777" w:rsidR="008C407A" w:rsidRPr="00F37FFC" w:rsidRDefault="008C407A" w:rsidP="008C407A">
      <w:pPr>
        <w:autoSpaceDE w:val="0"/>
        <w:autoSpaceDN w:val="0"/>
        <w:adjustRightInd w:val="0"/>
        <w:spacing w:after="0" w:line="240" w:lineRule="auto"/>
        <w:ind w:right="-1"/>
        <w:jc w:val="both"/>
        <w:rPr>
          <w:rFonts w:ascii="Times New Roman" w:hAnsi="Times New Roman"/>
          <w:sz w:val="26"/>
          <w:szCs w:val="26"/>
        </w:rPr>
      </w:pPr>
    </w:p>
    <w:p w14:paraId="2060691D" w14:textId="77777777" w:rsidR="008C407A" w:rsidRPr="00F37FFC" w:rsidRDefault="008C407A" w:rsidP="008C407A">
      <w:pPr>
        <w:pStyle w:val="a7"/>
        <w:numPr>
          <w:ilvl w:val="0"/>
          <w:numId w:val="4"/>
        </w:numPr>
        <w:autoSpaceDE w:val="0"/>
        <w:autoSpaceDN w:val="0"/>
        <w:adjustRightInd w:val="0"/>
        <w:spacing w:after="0" w:line="240" w:lineRule="auto"/>
        <w:ind w:right="-1"/>
        <w:jc w:val="center"/>
        <w:rPr>
          <w:rFonts w:ascii="Times New Roman" w:hAnsi="Times New Roman"/>
          <w:b/>
          <w:sz w:val="26"/>
          <w:szCs w:val="26"/>
        </w:rPr>
      </w:pPr>
      <w:r w:rsidRPr="00F37FFC">
        <w:rPr>
          <w:rFonts w:ascii="Times New Roman" w:hAnsi="Times New Roman"/>
          <w:b/>
          <w:sz w:val="26"/>
          <w:szCs w:val="26"/>
        </w:rPr>
        <w:t>Исчерпывающий перечень оснований для приостановления или отказа в предоставлении муниципальной услуги</w:t>
      </w:r>
    </w:p>
    <w:p w14:paraId="2DAD4DC9" w14:textId="77777777" w:rsidR="008C407A" w:rsidRPr="00F37FFC" w:rsidRDefault="008C407A" w:rsidP="008C407A">
      <w:pPr>
        <w:autoSpaceDE w:val="0"/>
        <w:autoSpaceDN w:val="0"/>
        <w:adjustRightInd w:val="0"/>
        <w:spacing w:after="0" w:line="240" w:lineRule="auto"/>
        <w:ind w:right="-1"/>
        <w:jc w:val="center"/>
        <w:rPr>
          <w:rFonts w:ascii="Times New Roman" w:hAnsi="Times New Roman"/>
          <w:b/>
          <w:sz w:val="26"/>
          <w:szCs w:val="26"/>
        </w:rPr>
      </w:pPr>
    </w:p>
    <w:p w14:paraId="6C8DE019" w14:textId="77777777" w:rsidR="008C407A" w:rsidRPr="00F37FFC" w:rsidRDefault="008C407A" w:rsidP="008C407A">
      <w:pPr>
        <w:autoSpaceDE w:val="0"/>
        <w:autoSpaceDN w:val="0"/>
        <w:adjustRightInd w:val="0"/>
        <w:spacing w:after="0"/>
        <w:ind w:firstLine="709"/>
        <w:jc w:val="both"/>
        <w:rPr>
          <w:rFonts w:ascii="Times New Roman" w:hAnsi="Times New Roman"/>
          <w:bCs/>
          <w:sz w:val="26"/>
          <w:szCs w:val="26"/>
        </w:rPr>
      </w:pPr>
      <w:r w:rsidRPr="00F37FFC">
        <w:rPr>
          <w:rFonts w:ascii="Times New Roman" w:hAnsi="Times New Roman"/>
          <w:bCs/>
          <w:iCs/>
          <w:sz w:val="26"/>
          <w:szCs w:val="26"/>
        </w:rPr>
        <w:t>13.1.</w:t>
      </w:r>
      <w:r w:rsidRPr="00F37FFC" w:rsidDel="00EE53FC">
        <w:rPr>
          <w:rFonts w:ascii="Times New Roman" w:hAnsi="Times New Roman"/>
          <w:bCs/>
          <w:sz w:val="26"/>
          <w:szCs w:val="26"/>
        </w:rPr>
        <w:t xml:space="preserve"> </w:t>
      </w:r>
      <w:r w:rsidRPr="00F37FFC">
        <w:rPr>
          <w:rFonts w:ascii="Times New Roman" w:hAnsi="Times New Roman"/>
          <w:bCs/>
          <w:sz w:val="26"/>
          <w:szCs w:val="26"/>
        </w:rPr>
        <w:t>Оснований для приостановления предоставления услуги не предусмотрено.</w:t>
      </w:r>
    </w:p>
    <w:p w14:paraId="19DB153F" w14:textId="77777777" w:rsidR="008C407A" w:rsidRPr="00F37FFC" w:rsidRDefault="008C407A" w:rsidP="008C407A">
      <w:pPr>
        <w:autoSpaceDE w:val="0"/>
        <w:autoSpaceDN w:val="0"/>
        <w:adjustRightInd w:val="0"/>
        <w:spacing w:after="0"/>
        <w:ind w:firstLine="709"/>
        <w:jc w:val="both"/>
        <w:rPr>
          <w:rFonts w:ascii="Times New Roman" w:hAnsi="Times New Roman"/>
          <w:bCs/>
          <w:sz w:val="26"/>
          <w:szCs w:val="26"/>
        </w:rPr>
      </w:pPr>
    </w:p>
    <w:p w14:paraId="04CAD69A" w14:textId="77777777" w:rsidR="008C407A" w:rsidRPr="00F37FFC" w:rsidRDefault="008C407A" w:rsidP="008C407A">
      <w:pPr>
        <w:pStyle w:val="a7"/>
        <w:autoSpaceDE w:val="0"/>
        <w:autoSpaceDN w:val="0"/>
        <w:adjustRightInd w:val="0"/>
        <w:spacing w:after="0"/>
        <w:ind w:left="0"/>
        <w:rPr>
          <w:rFonts w:ascii="Times New Roman" w:hAnsi="Times New Roman"/>
          <w:bCs/>
          <w:iCs/>
          <w:sz w:val="26"/>
          <w:szCs w:val="26"/>
        </w:rPr>
      </w:pPr>
      <w:r w:rsidRPr="00F37FFC">
        <w:rPr>
          <w:rFonts w:ascii="Times New Roman" w:hAnsi="Times New Roman"/>
          <w:bCs/>
          <w:iCs/>
          <w:sz w:val="26"/>
          <w:szCs w:val="26"/>
        </w:rPr>
        <w:t>13.2. Основания для отказа в предоставлении услуги</w:t>
      </w:r>
    </w:p>
    <w:p w14:paraId="749774B6" w14:textId="77777777" w:rsidR="008C407A" w:rsidRPr="00F37FFC" w:rsidRDefault="008C407A" w:rsidP="008C407A">
      <w:pPr>
        <w:pStyle w:val="1"/>
        <w:tabs>
          <w:tab w:val="left" w:pos="1443"/>
        </w:tabs>
        <w:autoSpaceDE w:val="0"/>
        <w:autoSpaceDN w:val="0"/>
        <w:adjustRightInd w:val="0"/>
        <w:ind w:firstLine="709"/>
        <w:jc w:val="both"/>
        <w:rPr>
          <w:rFonts w:eastAsia="Calibri"/>
          <w:bCs/>
          <w:sz w:val="26"/>
          <w:szCs w:val="26"/>
        </w:rPr>
      </w:pPr>
      <w:r w:rsidRPr="00F37FFC">
        <w:rPr>
          <w:rFonts w:eastAsia="Calibri"/>
          <w:bCs/>
          <w:sz w:val="26"/>
          <w:szCs w:val="26"/>
        </w:rPr>
        <w:t>13.2.1. Поступление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предоставления услуги;</w:t>
      </w:r>
    </w:p>
    <w:p w14:paraId="71654EBE" w14:textId="77777777" w:rsidR="008C407A" w:rsidRPr="00F37FFC" w:rsidRDefault="008C407A" w:rsidP="008C407A">
      <w:pPr>
        <w:autoSpaceDE w:val="0"/>
        <w:autoSpaceDN w:val="0"/>
        <w:adjustRightInd w:val="0"/>
        <w:spacing w:after="0"/>
        <w:ind w:firstLine="709"/>
        <w:jc w:val="both"/>
        <w:rPr>
          <w:rFonts w:ascii="Times New Roman" w:eastAsia="Calibri" w:hAnsi="Times New Roman"/>
          <w:bCs/>
          <w:sz w:val="26"/>
          <w:szCs w:val="26"/>
        </w:rPr>
      </w:pPr>
      <w:r w:rsidRPr="00F37FFC">
        <w:rPr>
          <w:rFonts w:ascii="Times New Roman" w:eastAsia="Calibri" w:hAnsi="Times New Roman"/>
          <w:bCs/>
          <w:sz w:val="26"/>
          <w:szCs w:val="26"/>
        </w:rPr>
        <w:t>13.2.2. Несоответствие проекта производства работ требованиям, установленным нормативными правовыми актами;</w:t>
      </w:r>
    </w:p>
    <w:p w14:paraId="568ACD20" w14:textId="77777777" w:rsidR="008C407A" w:rsidRPr="00F37FFC" w:rsidRDefault="008C407A" w:rsidP="008C407A">
      <w:pPr>
        <w:autoSpaceDE w:val="0"/>
        <w:autoSpaceDN w:val="0"/>
        <w:adjustRightInd w:val="0"/>
        <w:spacing w:after="0"/>
        <w:ind w:firstLine="709"/>
        <w:jc w:val="both"/>
        <w:rPr>
          <w:rFonts w:ascii="Times New Roman" w:eastAsia="Calibri" w:hAnsi="Times New Roman"/>
          <w:bCs/>
          <w:sz w:val="26"/>
          <w:szCs w:val="26"/>
        </w:rPr>
      </w:pPr>
      <w:r w:rsidRPr="00F37FFC">
        <w:rPr>
          <w:rFonts w:ascii="Times New Roman" w:eastAsia="Calibri" w:hAnsi="Times New Roman"/>
          <w:bCs/>
          <w:sz w:val="26"/>
          <w:szCs w:val="26"/>
        </w:rPr>
        <w:t>13.2.3. Невозможность выполнения работ в заявленные сроки;</w:t>
      </w:r>
    </w:p>
    <w:p w14:paraId="25EC3971" w14:textId="77777777" w:rsidR="008C407A" w:rsidRPr="00F37FFC" w:rsidRDefault="008C407A" w:rsidP="008C407A">
      <w:pPr>
        <w:autoSpaceDE w:val="0"/>
        <w:autoSpaceDN w:val="0"/>
        <w:adjustRightInd w:val="0"/>
        <w:spacing w:after="0"/>
        <w:ind w:firstLine="709"/>
        <w:jc w:val="both"/>
        <w:rPr>
          <w:rFonts w:ascii="Times New Roman" w:eastAsia="Calibri" w:hAnsi="Times New Roman"/>
          <w:bCs/>
          <w:sz w:val="26"/>
          <w:szCs w:val="26"/>
        </w:rPr>
      </w:pPr>
      <w:r w:rsidRPr="00F37FFC">
        <w:rPr>
          <w:rFonts w:ascii="Times New Roman" w:eastAsia="Calibri" w:hAnsi="Times New Roman"/>
          <w:bCs/>
          <w:sz w:val="26"/>
          <w:szCs w:val="26"/>
        </w:rPr>
        <w:t>13.2.4. Установлены факты нарушений при проведении земляных работ в соответствии с выданным разрешением на осуществление земляных работ;</w:t>
      </w:r>
    </w:p>
    <w:p w14:paraId="72645E58" w14:textId="77777777" w:rsidR="008C407A" w:rsidRPr="00F37FFC" w:rsidRDefault="008C407A" w:rsidP="008C407A">
      <w:pPr>
        <w:autoSpaceDE w:val="0"/>
        <w:autoSpaceDN w:val="0"/>
        <w:adjustRightInd w:val="0"/>
        <w:spacing w:after="0"/>
        <w:ind w:firstLine="709"/>
        <w:jc w:val="both"/>
        <w:rPr>
          <w:rFonts w:ascii="Times New Roman" w:eastAsia="Calibri" w:hAnsi="Times New Roman"/>
          <w:bCs/>
          <w:sz w:val="26"/>
          <w:szCs w:val="26"/>
        </w:rPr>
      </w:pPr>
      <w:r w:rsidRPr="00F37FFC">
        <w:rPr>
          <w:rFonts w:ascii="Times New Roman" w:eastAsia="Calibri" w:hAnsi="Times New Roman"/>
          <w:bCs/>
          <w:sz w:val="26"/>
          <w:szCs w:val="26"/>
        </w:rPr>
        <w:t>13.2.5. Наличие противоречивых сведений в заявлении о предоставлении услуги и приложенных к нему документах.</w:t>
      </w:r>
    </w:p>
    <w:p w14:paraId="0F843BF3" w14:textId="77777777" w:rsidR="008C407A" w:rsidRPr="00F37FFC" w:rsidRDefault="008C407A" w:rsidP="008C407A">
      <w:pPr>
        <w:pStyle w:val="1"/>
        <w:tabs>
          <w:tab w:val="left" w:pos="1534"/>
        </w:tabs>
        <w:ind w:firstLine="709"/>
        <w:jc w:val="both"/>
        <w:rPr>
          <w:sz w:val="26"/>
          <w:szCs w:val="26"/>
        </w:rPr>
      </w:pPr>
      <w:bookmarkStart w:id="72" w:name="bookmark289"/>
      <w:bookmarkEnd w:id="72"/>
      <w:r w:rsidRPr="00F37FFC">
        <w:rPr>
          <w:sz w:val="26"/>
          <w:szCs w:val="26"/>
        </w:rPr>
        <w:t>Отказ от предоставления Муниципальной услуги не препятствует повторному обращению Заявителя в Администрацию за предоставлением Муниципальной услуги.</w:t>
      </w:r>
    </w:p>
    <w:p w14:paraId="5EFC94FE" w14:textId="77777777" w:rsidR="008C407A" w:rsidRPr="00F37FFC" w:rsidRDefault="008C407A" w:rsidP="008C407A">
      <w:pPr>
        <w:autoSpaceDE w:val="0"/>
        <w:autoSpaceDN w:val="0"/>
        <w:adjustRightInd w:val="0"/>
        <w:spacing w:after="0" w:line="240" w:lineRule="auto"/>
        <w:ind w:right="-1" w:firstLine="708"/>
        <w:jc w:val="center"/>
        <w:rPr>
          <w:rFonts w:ascii="Times New Roman" w:hAnsi="Times New Roman"/>
          <w:sz w:val="26"/>
          <w:szCs w:val="26"/>
        </w:rPr>
      </w:pPr>
    </w:p>
    <w:p w14:paraId="1AECCB90" w14:textId="77777777" w:rsidR="008C407A" w:rsidRPr="00F37FFC" w:rsidRDefault="008C407A" w:rsidP="008C407A">
      <w:pPr>
        <w:pStyle w:val="a7"/>
        <w:numPr>
          <w:ilvl w:val="0"/>
          <w:numId w:val="4"/>
        </w:numPr>
        <w:autoSpaceDE w:val="0"/>
        <w:autoSpaceDN w:val="0"/>
        <w:adjustRightInd w:val="0"/>
        <w:spacing w:after="0" w:line="240" w:lineRule="auto"/>
        <w:ind w:right="-1"/>
        <w:jc w:val="center"/>
        <w:rPr>
          <w:rFonts w:ascii="Times New Roman" w:hAnsi="Times New Roman"/>
          <w:b/>
          <w:sz w:val="26"/>
          <w:szCs w:val="26"/>
        </w:rPr>
      </w:pPr>
      <w:r w:rsidRPr="00F37FFC">
        <w:rPr>
          <w:rFonts w:ascii="Times New Roman" w:hAnsi="Times New Roman"/>
          <w:b/>
          <w:sz w:val="26"/>
          <w:szCs w:val="26"/>
        </w:rPr>
        <w:t xml:space="preserve">Размер платы, взимаемой с заявителя при предоставлении муниципальной услуги, и способы ее взимания </w:t>
      </w:r>
    </w:p>
    <w:p w14:paraId="094A0D63" w14:textId="77777777" w:rsidR="008C407A" w:rsidRPr="00F37FFC" w:rsidRDefault="008C407A" w:rsidP="008C407A">
      <w:pPr>
        <w:autoSpaceDE w:val="0"/>
        <w:autoSpaceDN w:val="0"/>
        <w:adjustRightInd w:val="0"/>
        <w:spacing w:after="0" w:line="240" w:lineRule="auto"/>
        <w:ind w:right="-1"/>
        <w:jc w:val="both"/>
        <w:rPr>
          <w:rFonts w:ascii="Times New Roman" w:hAnsi="Times New Roman"/>
          <w:i/>
          <w:sz w:val="26"/>
          <w:szCs w:val="26"/>
        </w:rPr>
      </w:pPr>
    </w:p>
    <w:p w14:paraId="78F039AC" w14:textId="77777777" w:rsidR="008C407A" w:rsidRPr="00F37FFC" w:rsidRDefault="008C407A" w:rsidP="008C407A">
      <w:pPr>
        <w:tabs>
          <w:tab w:val="num" w:pos="370"/>
        </w:tabs>
        <w:spacing w:after="0" w:line="240" w:lineRule="auto"/>
        <w:ind w:right="-1" w:firstLine="709"/>
        <w:jc w:val="both"/>
        <w:rPr>
          <w:rFonts w:ascii="Times New Roman" w:hAnsi="Times New Roman"/>
          <w:sz w:val="26"/>
          <w:szCs w:val="26"/>
        </w:rPr>
      </w:pPr>
      <w:r w:rsidRPr="00F37FFC">
        <w:rPr>
          <w:rFonts w:ascii="Times New Roman" w:hAnsi="Times New Roman"/>
          <w:bCs/>
          <w:color w:val="000000"/>
          <w:sz w:val="26"/>
          <w:szCs w:val="26"/>
        </w:rPr>
        <w:lastRenderedPageBreak/>
        <w:t>14.1. Предоставление услуги осуществляется без взимания платы.</w:t>
      </w:r>
    </w:p>
    <w:p w14:paraId="32E169DB" w14:textId="77777777" w:rsidR="008C407A" w:rsidRPr="00F37FFC" w:rsidRDefault="008C407A" w:rsidP="008C407A">
      <w:pPr>
        <w:spacing w:after="0" w:line="240" w:lineRule="auto"/>
        <w:ind w:right="-1"/>
        <w:jc w:val="both"/>
        <w:rPr>
          <w:rFonts w:ascii="Times New Roman" w:hAnsi="Times New Roman"/>
          <w:sz w:val="26"/>
          <w:szCs w:val="26"/>
        </w:rPr>
      </w:pPr>
    </w:p>
    <w:p w14:paraId="0CA6BF78" w14:textId="77777777" w:rsidR="008C407A" w:rsidRPr="00F37FFC" w:rsidRDefault="008C407A" w:rsidP="008C407A">
      <w:pPr>
        <w:pStyle w:val="1"/>
        <w:numPr>
          <w:ilvl w:val="0"/>
          <w:numId w:val="4"/>
        </w:numPr>
        <w:tabs>
          <w:tab w:val="left" w:pos="1266"/>
        </w:tabs>
        <w:spacing w:line="276" w:lineRule="auto"/>
        <w:outlineLvl w:val="2"/>
        <w:rPr>
          <w:sz w:val="26"/>
          <w:szCs w:val="26"/>
        </w:rPr>
      </w:pPr>
      <w:bookmarkStart w:id="73" w:name="_Toc103877695"/>
      <w:r w:rsidRPr="00F37FFC">
        <w:rPr>
          <w:b/>
          <w:bCs/>
          <w:iCs/>
          <w:sz w:val="26"/>
          <w:szCs w:val="26"/>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bookmarkEnd w:id="73"/>
    </w:p>
    <w:p w14:paraId="740C07F4" w14:textId="77777777" w:rsidR="008C407A" w:rsidRPr="00F37FFC" w:rsidRDefault="008C407A" w:rsidP="008C407A">
      <w:pPr>
        <w:pStyle w:val="1"/>
        <w:tabs>
          <w:tab w:val="left" w:pos="1266"/>
        </w:tabs>
        <w:spacing w:line="276" w:lineRule="auto"/>
        <w:ind w:left="709" w:firstLine="0"/>
        <w:outlineLvl w:val="2"/>
        <w:rPr>
          <w:sz w:val="26"/>
          <w:szCs w:val="26"/>
        </w:rPr>
      </w:pPr>
    </w:p>
    <w:p w14:paraId="0C99FFAC" w14:textId="77777777" w:rsidR="008C407A" w:rsidRPr="00F37FFC" w:rsidRDefault="008C407A" w:rsidP="008C407A">
      <w:pPr>
        <w:pStyle w:val="1"/>
        <w:numPr>
          <w:ilvl w:val="1"/>
          <w:numId w:val="4"/>
        </w:numPr>
        <w:spacing w:after="200"/>
        <w:ind w:left="0" w:firstLine="709"/>
        <w:jc w:val="both"/>
        <w:rPr>
          <w:sz w:val="26"/>
          <w:szCs w:val="26"/>
        </w:rPr>
      </w:pPr>
      <w:bookmarkStart w:id="74" w:name="bookmark297"/>
      <w:bookmarkEnd w:id="74"/>
      <w:r w:rsidRPr="00F37FFC">
        <w:rPr>
          <w:sz w:val="26"/>
          <w:szCs w:val="26"/>
        </w:rPr>
        <w:t>Услуги, необходимые и обязательные для предоставления Муниципальной услуги, отсутствуют.</w:t>
      </w:r>
    </w:p>
    <w:p w14:paraId="0AF22FD8" w14:textId="77777777" w:rsidR="008C407A" w:rsidRPr="00F37FFC" w:rsidRDefault="008C407A" w:rsidP="008C407A">
      <w:pPr>
        <w:pStyle w:val="30"/>
        <w:keepNext/>
        <w:keepLines/>
        <w:numPr>
          <w:ilvl w:val="0"/>
          <w:numId w:val="4"/>
        </w:numPr>
        <w:tabs>
          <w:tab w:val="left" w:pos="1308"/>
        </w:tabs>
        <w:ind w:left="0" w:firstLine="709"/>
        <w:jc w:val="center"/>
        <w:rPr>
          <w:i w:val="0"/>
          <w:sz w:val="26"/>
          <w:szCs w:val="26"/>
        </w:rPr>
      </w:pPr>
      <w:bookmarkStart w:id="75" w:name="bookmark300"/>
      <w:bookmarkStart w:id="76" w:name="bookmark298"/>
      <w:bookmarkStart w:id="77" w:name="bookmark301"/>
      <w:bookmarkStart w:id="78" w:name="_Toc103862217"/>
      <w:bookmarkStart w:id="79" w:name="_Toc103862252"/>
      <w:bookmarkStart w:id="80" w:name="_Toc103863879"/>
      <w:bookmarkStart w:id="81" w:name="_Toc103877696"/>
      <w:bookmarkEnd w:id="75"/>
      <w:r>
        <w:rPr>
          <w:i w:val="0"/>
          <w:sz w:val="26"/>
          <w:szCs w:val="26"/>
        </w:rPr>
        <w:t xml:space="preserve">                                                                                                                                                                                                                                                                                                                                                                                           </w:t>
      </w:r>
      <w:r w:rsidRPr="00F37FFC">
        <w:rPr>
          <w:i w:val="0"/>
          <w:sz w:val="26"/>
          <w:szCs w:val="26"/>
        </w:rPr>
        <w:t>Способы предоставления Заявителем документов, необходимых для получения Муниципальной услуги</w:t>
      </w:r>
      <w:bookmarkEnd w:id="76"/>
      <w:bookmarkEnd w:id="77"/>
      <w:bookmarkEnd w:id="78"/>
      <w:bookmarkEnd w:id="79"/>
      <w:bookmarkEnd w:id="80"/>
      <w:bookmarkEnd w:id="81"/>
    </w:p>
    <w:p w14:paraId="08223A74" w14:textId="77777777" w:rsidR="008C407A" w:rsidRPr="00F37FFC" w:rsidRDefault="008C407A" w:rsidP="008C407A">
      <w:pPr>
        <w:pStyle w:val="1"/>
        <w:numPr>
          <w:ilvl w:val="1"/>
          <w:numId w:val="4"/>
        </w:numPr>
        <w:tabs>
          <w:tab w:val="left" w:pos="1432"/>
        </w:tabs>
        <w:spacing w:line="276" w:lineRule="auto"/>
        <w:ind w:left="0" w:firstLine="709"/>
        <w:jc w:val="both"/>
        <w:rPr>
          <w:sz w:val="26"/>
          <w:szCs w:val="26"/>
        </w:rPr>
      </w:pPr>
      <w:bookmarkStart w:id="82" w:name="bookmark302"/>
      <w:bookmarkEnd w:id="82"/>
      <w:r w:rsidRPr="00F37FFC">
        <w:rPr>
          <w:sz w:val="26"/>
          <w:szCs w:val="26"/>
        </w:rPr>
        <w:t>Администрация обеспечивает предоставление Муниципальной услуги в электронной форме посредством ЕПГУ, а также в иных формах по выбору Заявителя в соответствии с Федеральным законом от 27.07.2010 № 210-ФЗ «Об организации предоставления государственных и муниципальных услуг».</w:t>
      </w:r>
      <w:bookmarkStart w:id="83" w:name="bookmark303"/>
      <w:bookmarkEnd w:id="83"/>
    </w:p>
    <w:p w14:paraId="24292479" w14:textId="77777777" w:rsidR="008C407A" w:rsidRPr="00F37FFC" w:rsidRDefault="008C407A" w:rsidP="008C407A">
      <w:pPr>
        <w:pStyle w:val="1"/>
        <w:numPr>
          <w:ilvl w:val="2"/>
          <w:numId w:val="4"/>
        </w:numPr>
        <w:tabs>
          <w:tab w:val="left" w:pos="567"/>
        </w:tabs>
        <w:spacing w:line="276" w:lineRule="auto"/>
        <w:ind w:left="0" w:firstLine="709"/>
        <w:jc w:val="both"/>
        <w:rPr>
          <w:sz w:val="26"/>
          <w:szCs w:val="26"/>
        </w:rPr>
      </w:pPr>
      <w:r w:rsidRPr="00F37FFC">
        <w:rPr>
          <w:sz w:val="26"/>
          <w:szCs w:val="26"/>
        </w:rPr>
        <w:t>Для получения Муниципальной услуги в электронной форме Заявитель авторизуется на ЕПГУ посредством подтвержденной учетной записи Единой системы идентификации и аутентификации (далее - ЕСИА), затем заполняет Заявление с использованием специальной интерактивной формы.</w:t>
      </w:r>
      <w:bookmarkStart w:id="84" w:name="bookmark304"/>
      <w:bookmarkEnd w:id="84"/>
    </w:p>
    <w:p w14:paraId="5968EF80" w14:textId="77777777" w:rsidR="008C407A" w:rsidRPr="00F37FFC" w:rsidRDefault="008C407A" w:rsidP="008C407A">
      <w:pPr>
        <w:pStyle w:val="1"/>
        <w:numPr>
          <w:ilvl w:val="2"/>
          <w:numId w:val="4"/>
        </w:numPr>
        <w:tabs>
          <w:tab w:val="left" w:pos="567"/>
        </w:tabs>
        <w:spacing w:line="276" w:lineRule="auto"/>
        <w:ind w:left="0" w:firstLine="709"/>
        <w:jc w:val="both"/>
        <w:rPr>
          <w:sz w:val="26"/>
          <w:szCs w:val="26"/>
        </w:rPr>
      </w:pPr>
      <w:r w:rsidRPr="00F37FFC">
        <w:rPr>
          <w:sz w:val="26"/>
          <w:szCs w:val="26"/>
        </w:rPr>
        <w:t>Заполненное Заявление отправляется Заявителем вместе с прикрепленными электронными образами обязательных документов, указанными в п.10 настоящего Административного регламента, необходимых для предоставления Муниципальной услуги, в Администрацию. При авторизации в ЕСИА Заявление считается подписанным простой электронной подписью Заявителя, представителя Заявителя, уполномоченного на подписание Заявления.</w:t>
      </w:r>
      <w:bookmarkStart w:id="85" w:name="bookmark305"/>
      <w:bookmarkEnd w:id="85"/>
    </w:p>
    <w:p w14:paraId="29B8EE86" w14:textId="77777777" w:rsidR="008C407A" w:rsidRPr="00F37FFC" w:rsidRDefault="008C407A" w:rsidP="008C407A">
      <w:pPr>
        <w:pStyle w:val="1"/>
        <w:numPr>
          <w:ilvl w:val="2"/>
          <w:numId w:val="4"/>
        </w:numPr>
        <w:tabs>
          <w:tab w:val="left" w:pos="567"/>
        </w:tabs>
        <w:spacing w:line="276" w:lineRule="auto"/>
        <w:ind w:left="0" w:firstLine="709"/>
        <w:jc w:val="both"/>
        <w:rPr>
          <w:sz w:val="26"/>
          <w:szCs w:val="26"/>
        </w:rPr>
      </w:pPr>
      <w:r w:rsidRPr="00F37FFC">
        <w:rPr>
          <w:sz w:val="26"/>
          <w:szCs w:val="26"/>
        </w:rPr>
        <w:t>Заявитель уведомляется о получении Администрацией Заявления и документов в день подачи Заявления посредством изменения статуса Заявления в Личном кабинете Заявителя на ЕПГУ.</w:t>
      </w:r>
      <w:bookmarkStart w:id="86" w:name="bookmark306"/>
      <w:bookmarkEnd w:id="86"/>
    </w:p>
    <w:p w14:paraId="36A3492C" w14:textId="77777777" w:rsidR="008C407A" w:rsidRPr="00F37FFC" w:rsidRDefault="008C407A" w:rsidP="008C407A">
      <w:pPr>
        <w:pStyle w:val="1"/>
        <w:numPr>
          <w:ilvl w:val="2"/>
          <w:numId w:val="4"/>
        </w:numPr>
        <w:tabs>
          <w:tab w:val="left" w:pos="567"/>
        </w:tabs>
        <w:spacing w:line="276" w:lineRule="auto"/>
        <w:ind w:left="0" w:firstLine="709"/>
        <w:jc w:val="both"/>
        <w:rPr>
          <w:sz w:val="26"/>
          <w:szCs w:val="26"/>
        </w:rPr>
      </w:pPr>
      <w:r w:rsidRPr="00F37FFC">
        <w:rPr>
          <w:sz w:val="26"/>
          <w:szCs w:val="26"/>
        </w:rPr>
        <w:t>Решение о предоставлении Муниципальной услуги принимается Администрацией на основании электронных образов документов, представленных Заявителем, сведений, а также сведений, полученных Администрацией посредством межведомственного электронного взаимодействия, а также сведений и информации</w:t>
      </w:r>
      <w:bookmarkStart w:id="87" w:name="bookmark307"/>
      <w:bookmarkStart w:id="88" w:name="bookmark311"/>
      <w:bookmarkStart w:id="89" w:name="bookmark309"/>
      <w:bookmarkStart w:id="90" w:name="bookmark312"/>
      <w:bookmarkEnd w:id="87"/>
      <w:bookmarkEnd w:id="88"/>
      <w:r w:rsidRPr="00F37FFC">
        <w:rPr>
          <w:sz w:val="26"/>
          <w:szCs w:val="26"/>
        </w:rPr>
        <w:t xml:space="preserve"> на бумажном носителе посредством личного обращения в Администрацию, в</w:t>
      </w:r>
      <w:r w:rsidRPr="00F37FFC">
        <w:rPr>
          <w:spacing w:val="1"/>
          <w:sz w:val="26"/>
          <w:szCs w:val="26"/>
        </w:rPr>
        <w:t xml:space="preserve"> </w:t>
      </w:r>
      <w:r w:rsidRPr="00F37FFC">
        <w:rPr>
          <w:sz w:val="26"/>
          <w:szCs w:val="26"/>
        </w:rPr>
        <w:t>том</w:t>
      </w:r>
      <w:r w:rsidRPr="00F37FFC">
        <w:rPr>
          <w:spacing w:val="63"/>
          <w:sz w:val="26"/>
          <w:szCs w:val="26"/>
        </w:rPr>
        <w:t xml:space="preserve"> </w:t>
      </w:r>
      <w:r w:rsidRPr="00F37FFC">
        <w:rPr>
          <w:sz w:val="26"/>
          <w:szCs w:val="26"/>
        </w:rPr>
        <w:t>числе</w:t>
      </w:r>
      <w:r w:rsidRPr="00F37FFC">
        <w:rPr>
          <w:spacing w:val="64"/>
          <w:sz w:val="26"/>
          <w:szCs w:val="26"/>
        </w:rPr>
        <w:t xml:space="preserve"> </w:t>
      </w:r>
      <w:r w:rsidRPr="00F37FFC">
        <w:rPr>
          <w:sz w:val="26"/>
          <w:szCs w:val="26"/>
        </w:rPr>
        <w:t>через</w:t>
      </w:r>
      <w:r w:rsidRPr="00F37FFC">
        <w:rPr>
          <w:spacing w:val="63"/>
          <w:sz w:val="26"/>
          <w:szCs w:val="26"/>
        </w:rPr>
        <w:t xml:space="preserve"> </w:t>
      </w:r>
      <w:r w:rsidRPr="00F37FFC">
        <w:rPr>
          <w:sz w:val="26"/>
          <w:szCs w:val="26"/>
        </w:rPr>
        <w:t>многофункциональный</w:t>
      </w:r>
      <w:r w:rsidRPr="00F37FFC">
        <w:rPr>
          <w:spacing w:val="63"/>
          <w:sz w:val="26"/>
          <w:szCs w:val="26"/>
        </w:rPr>
        <w:t xml:space="preserve"> </w:t>
      </w:r>
      <w:r w:rsidRPr="00F37FFC">
        <w:rPr>
          <w:sz w:val="26"/>
          <w:szCs w:val="26"/>
        </w:rPr>
        <w:t>центр</w:t>
      </w:r>
      <w:r w:rsidRPr="00F37FFC">
        <w:rPr>
          <w:spacing w:val="63"/>
          <w:sz w:val="26"/>
          <w:szCs w:val="26"/>
        </w:rPr>
        <w:t xml:space="preserve"> </w:t>
      </w:r>
      <w:r w:rsidRPr="00F37FFC">
        <w:rPr>
          <w:sz w:val="26"/>
          <w:szCs w:val="26"/>
        </w:rPr>
        <w:t>в</w:t>
      </w:r>
      <w:r w:rsidRPr="00F37FFC">
        <w:rPr>
          <w:spacing w:val="64"/>
          <w:sz w:val="26"/>
          <w:szCs w:val="26"/>
        </w:rPr>
        <w:t xml:space="preserve"> </w:t>
      </w:r>
      <w:r w:rsidRPr="00F37FFC">
        <w:rPr>
          <w:sz w:val="26"/>
          <w:szCs w:val="26"/>
        </w:rPr>
        <w:t>соответствии</w:t>
      </w:r>
      <w:r w:rsidRPr="00F37FFC">
        <w:rPr>
          <w:spacing w:val="64"/>
          <w:sz w:val="26"/>
          <w:szCs w:val="26"/>
        </w:rPr>
        <w:t xml:space="preserve"> </w:t>
      </w:r>
      <w:r w:rsidRPr="00F37FFC">
        <w:rPr>
          <w:sz w:val="26"/>
          <w:szCs w:val="26"/>
        </w:rPr>
        <w:t>с</w:t>
      </w:r>
      <w:r w:rsidRPr="00F37FFC">
        <w:rPr>
          <w:spacing w:val="63"/>
          <w:sz w:val="26"/>
          <w:szCs w:val="26"/>
        </w:rPr>
        <w:t xml:space="preserve"> </w:t>
      </w:r>
      <w:r w:rsidRPr="00F37FFC">
        <w:rPr>
          <w:sz w:val="26"/>
          <w:szCs w:val="26"/>
        </w:rPr>
        <w:t>соглашением</w:t>
      </w:r>
      <w:r w:rsidRPr="00F37FFC">
        <w:rPr>
          <w:spacing w:val="64"/>
          <w:sz w:val="26"/>
          <w:szCs w:val="26"/>
        </w:rPr>
        <w:t xml:space="preserve"> </w:t>
      </w:r>
      <w:r w:rsidRPr="00F37FFC">
        <w:rPr>
          <w:sz w:val="26"/>
          <w:szCs w:val="26"/>
        </w:rPr>
        <w:t>о взаимодействии между многофункциональным центром и Администрацией, заключенным</w:t>
      </w:r>
      <w:r w:rsidRPr="00F37FFC">
        <w:rPr>
          <w:spacing w:val="1"/>
          <w:sz w:val="26"/>
          <w:szCs w:val="26"/>
        </w:rPr>
        <w:t xml:space="preserve"> </w:t>
      </w:r>
      <w:r w:rsidRPr="00F37FFC">
        <w:rPr>
          <w:sz w:val="26"/>
          <w:szCs w:val="26"/>
        </w:rPr>
        <w:t>в</w:t>
      </w:r>
      <w:r w:rsidRPr="00F37FFC">
        <w:rPr>
          <w:spacing w:val="9"/>
          <w:sz w:val="26"/>
          <w:szCs w:val="26"/>
        </w:rPr>
        <w:t xml:space="preserve"> </w:t>
      </w:r>
      <w:r w:rsidRPr="00F37FFC">
        <w:rPr>
          <w:sz w:val="26"/>
          <w:szCs w:val="26"/>
        </w:rPr>
        <w:t>соответствии</w:t>
      </w:r>
      <w:r w:rsidRPr="00F37FFC">
        <w:rPr>
          <w:spacing w:val="9"/>
          <w:sz w:val="26"/>
          <w:szCs w:val="26"/>
        </w:rPr>
        <w:t xml:space="preserve"> </w:t>
      </w:r>
      <w:r w:rsidRPr="00F37FFC">
        <w:rPr>
          <w:sz w:val="26"/>
          <w:szCs w:val="26"/>
        </w:rPr>
        <w:t>с</w:t>
      </w:r>
      <w:r w:rsidRPr="00F37FFC">
        <w:rPr>
          <w:spacing w:val="9"/>
          <w:sz w:val="26"/>
          <w:szCs w:val="26"/>
        </w:rPr>
        <w:t xml:space="preserve"> </w:t>
      </w:r>
      <w:r w:rsidRPr="00F37FFC">
        <w:rPr>
          <w:sz w:val="26"/>
          <w:szCs w:val="26"/>
        </w:rPr>
        <w:t>постановлением</w:t>
      </w:r>
      <w:r w:rsidRPr="00F37FFC">
        <w:rPr>
          <w:spacing w:val="9"/>
          <w:sz w:val="26"/>
          <w:szCs w:val="26"/>
        </w:rPr>
        <w:t xml:space="preserve"> </w:t>
      </w:r>
      <w:r w:rsidRPr="00F37FFC">
        <w:rPr>
          <w:sz w:val="26"/>
          <w:szCs w:val="26"/>
        </w:rPr>
        <w:t>Правительства</w:t>
      </w:r>
      <w:r w:rsidRPr="00F37FFC">
        <w:rPr>
          <w:spacing w:val="9"/>
          <w:sz w:val="26"/>
          <w:szCs w:val="26"/>
        </w:rPr>
        <w:t xml:space="preserve"> </w:t>
      </w:r>
      <w:r w:rsidRPr="00F37FFC">
        <w:rPr>
          <w:sz w:val="26"/>
          <w:szCs w:val="26"/>
        </w:rPr>
        <w:t>Российской</w:t>
      </w:r>
      <w:r w:rsidRPr="00F37FFC">
        <w:rPr>
          <w:spacing w:val="9"/>
          <w:sz w:val="26"/>
          <w:szCs w:val="26"/>
        </w:rPr>
        <w:t xml:space="preserve"> </w:t>
      </w:r>
      <w:r w:rsidRPr="00F37FFC">
        <w:rPr>
          <w:sz w:val="26"/>
          <w:szCs w:val="26"/>
        </w:rPr>
        <w:t>Федерации</w:t>
      </w:r>
      <w:r w:rsidRPr="00F37FFC">
        <w:rPr>
          <w:spacing w:val="9"/>
          <w:sz w:val="26"/>
          <w:szCs w:val="26"/>
        </w:rPr>
        <w:t xml:space="preserve"> </w:t>
      </w:r>
      <w:r w:rsidRPr="00F37FFC">
        <w:rPr>
          <w:sz w:val="26"/>
          <w:szCs w:val="26"/>
        </w:rPr>
        <w:t>от 27</w:t>
      </w:r>
      <w:r w:rsidRPr="00F37FFC">
        <w:rPr>
          <w:spacing w:val="1"/>
          <w:sz w:val="26"/>
          <w:szCs w:val="26"/>
        </w:rPr>
        <w:t>.09.2</w:t>
      </w:r>
      <w:r w:rsidRPr="00F37FFC">
        <w:rPr>
          <w:sz w:val="26"/>
          <w:szCs w:val="26"/>
        </w:rPr>
        <w:t>011 №797</w:t>
      </w:r>
      <w:r w:rsidRPr="00F37FFC">
        <w:rPr>
          <w:spacing w:val="1"/>
          <w:sz w:val="26"/>
          <w:szCs w:val="26"/>
        </w:rPr>
        <w:t xml:space="preserve"> </w:t>
      </w:r>
      <w:r w:rsidRPr="00F37FFC">
        <w:rPr>
          <w:sz w:val="26"/>
          <w:szCs w:val="26"/>
        </w:rPr>
        <w:t>«О</w:t>
      </w:r>
      <w:r w:rsidRPr="00F37FFC">
        <w:rPr>
          <w:spacing w:val="71"/>
          <w:sz w:val="26"/>
          <w:szCs w:val="26"/>
        </w:rPr>
        <w:t xml:space="preserve"> </w:t>
      </w:r>
      <w:r w:rsidRPr="00F37FFC">
        <w:rPr>
          <w:sz w:val="26"/>
          <w:szCs w:val="26"/>
        </w:rPr>
        <w:t>взаимодействии</w:t>
      </w:r>
      <w:r w:rsidRPr="00F37FFC">
        <w:rPr>
          <w:spacing w:val="71"/>
          <w:sz w:val="26"/>
          <w:szCs w:val="26"/>
        </w:rPr>
        <w:t xml:space="preserve"> </w:t>
      </w:r>
      <w:r w:rsidRPr="00F37FFC">
        <w:rPr>
          <w:sz w:val="26"/>
          <w:szCs w:val="26"/>
        </w:rPr>
        <w:t>между</w:t>
      </w:r>
      <w:r w:rsidRPr="00F37FFC">
        <w:rPr>
          <w:spacing w:val="71"/>
          <w:sz w:val="26"/>
          <w:szCs w:val="26"/>
        </w:rPr>
        <w:t xml:space="preserve"> </w:t>
      </w:r>
      <w:r w:rsidRPr="00F37FFC">
        <w:rPr>
          <w:sz w:val="26"/>
          <w:szCs w:val="26"/>
        </w:rPr>
        <w:t>многофункциональными</w:t>
      </w:r>
      <w:r w:rsidRPr="00F37FFC">
        <w:rPr>
          <w:spacing w:val="1"/>
          <w:sz w:val="26"/>
          <w:szCs w:val="26"/>
        </w:rPr>
        <w:t xml:space="preserve"> </w:t>
      </w:r>
      <w:r w:rsidRPr="00F37FFC">
        <w:rPr>
          <w:sz w:val="26"/>
          <w:szCs w:val="26"/>
        </w:rPr>
        <w:t xml:space="preserve">центрами предоставления государственных и муниципальных услуг </w:t>
      </w:r>
      <w:r w:rsidRPr="00F37FFC">
        <w:rPr>
          <w:spacing w:val="-1"/>
          <w:sz w:val="26"/>
          <w:szCs w:val="26"/>
        </w:rPr>
        <w:t>и</w:t>
      </w:r>
      <w:r w:rsidRPr="00F37FFC">
        <w:rPr>
          <w:spacing w:val="-67"/>
          <w:sz w:val="26"/>
          <w:szCs w:val="26"/>
        </w:rPr>
        <w:t xml:space="preserve"> </w:t>
      </w:r>
      <w:r w:rsidRPr="00F37FFC">
        <w:rPr>
          <w:sz w:val="26"/>
          <w:szCs w:val="26"/>
        </w:rPr>
        <w:t>федеральными органами исполнительной власти, органами государственных</w:t>
      </w:r>
      <w:r w:rsidRPr="00F37FFC">
        <w:rPr>
          <w:spacing w:val="1"/>
          <w:sz w:val="26"/>
          <w:szCs w:val="26"/>
        </w:rPr>
        <w:t xml:space="preserve"> </w:t>
      </w:r>
      <w:r w:rsidRPr="00F37FFC">
        <w:rPr>
          <w:sz w:val="26"/>
          <w:szCs w:val="26"/>
        </w:rPr>
        <w:t>внебюджетных</w:t>
      </w:r>
      <w:r w:rsidRPr="00F37FFC">
        <w:rPr>
          <w:spacing w:val="1"/>
          <w:sz w:val="26"/>
          <w:szCs w:val="26"/>
        </w:rPr>
        <w:t xml:space="preserve"> </w:t>
      </w:r>
      <w:r w:rsidRPr="00F37FFC">
        <w:rPr>
          <w:sz w:val="26"/>
          <w:szCs w:val="26"/>
        </w:rPr>
        <w:t>фондов, органами</w:t>
      </w:r>
      <w:r w:rsidRPr="00F37FFC">
        <w:rPr>
          <w:spacing w:val="1"/>
          <w:sz w:val="26"/>
          <w:szCs w:val="26"/>
        </w:rPr>
        <w:t xml:space="preserve"> </w:t>
      </w:r>
      <w:r w:rsidRPr="00F37FFC">
        <w:rPr>
          <w:sz w:val="26"/>
          <w:szCs w:val="26"/>
        </w:rPr>
        <w:t>государственной</w:t>
      </w:r>
      <w:r w:rsidRPr="00F37FFC">
        <w:rPr>
          <w:spacing w:val="1"/>
          <w:sz w:val="26"/>
          <w:szCs w:val="26"/>
        </w:rPr>
        <w:t xml:space="preserve"> </w:t>
      </w:r>
      <w:r w:rsidRPr="00F37FFC">
        <w:rPr>
          <w:sz w:val="26"/>
          <w:szCs w:val="26"/>
        </w:rPr>
        <w:t>власти</w:t>
      </w:r>
      <w:r w:rsidRPr="00F37FFC">
        <w:rPr>
          <w:spacing w:val="1"/>
          <w:sz w:val="26"/>
          <w:szCs w:val="26"/>
        </w:rPr>
        <w:t xml:space="preserve"> </w:t>
      </w:r>
      <w:r w:rsidRPr="00F37FFC">
        <w:rPr>
          <w:sz w:val="26"/>
          <w:szCs w:val="26"/>
        </w:rPr>
        <w:t>субъектов</w:t>
      </w:r>
      <w:r w:rsidRPr="00F37FFC">
        <w:rPr>
          <w:spacing w:val="1"/>
          <w:sz w:val="26"/>
          <w:szCs w:val="26"/>
        </w:rPr>
        <w:t xml:space="preserve"> </w:t>
      </w:r>
      <w:r w:rsidRPr="00F37FFC">
        <w:rPr>
          <w:sz w:val="26"/>
          <w:szCs w:val="26"/>
        </w:rPr>
        <w:t>Российской</w:t>
      </w:r>
      <w:r w:rsidRPr="00F37FFC">
        <w:rPr>
          <w:spacing w:val="-67"/>
          <w:sz w:val="26"/>
          <w:szCs w:val="26"/>
        </w:rPr>
        <w:t xml:space="preserve"> </w:t>
      </w:r>
      <w:r w:rsidRPr="00F37FFC">
        <w:rPr>
          <w:sz w:val="26"/>
          <w:szCs w:val="26"/>
        </w:rPr>
        <w:t>Федерации, органами</w:t>
      </w:r>
      <w:r w:rsidRPr="00F37FFC">
        <w:rPr>
          <w:spacing w:val="21"/>
          <w:sz w:val="26"/>
          <w:szCs w:val="26"/>
        </w:rPr>
        <w:t xml:space="preserve"> </w:t>
      </w:r>
      <w:r w:rsidRPr="00F37FFC">
        <w:rPr>
          <w:sz w:val="26"/>
          <w:szCs w:val="26"/>
        </w:rPr>
        <w:t>местного</w:t>
      </w:r>
      <w:r w:rsidRPr="00F37FFC">
        <w:rPr>
          <w:spacing w:val="21"/>
          <w:sz w:val="26"/>
          <w:szCs w:val="26"/>
        </w:rPr>
        <w:t xml:space="preserve"> </w:t>
      </w:r>
      <w:r w:rsidRPr="00F37FFC">
        <w:rPr>
          <w:sz w:val="26"/>
          <w:szCs w:val="26"/>
        </w:rPr>
        <w:t>самоуправления», либо</w:t>
      </w:r>
      <w:r w:rsidRPr="00F37FFC">
        <w:rPr>
          <w:spacing w:val="21"/>
          <w:sz w:val="26"/>
          <w:szCs w:val="26"/>
        </w:rPr>
        <w:t xml:space="preserve"> </w:t>
      </w:r>
      <w:r w:rsidRPr="00F37FFC">
        <w:rPr>
          <w:sz w:val="26"/>
          <w:szCs w:val="26"/>
        </w:rPr>
        <w:t>посредством</w:t>
      </w:r>
      <w:r w:rsidRPr="00F37FFC">
        <w:rPr>
          <w:spacing w:val="21"/>
          <w:sz w:val="26"/>
          <w:szCs w:val="26"/>
        </w:rPr>
        <w:t xml:space="preserve"> </w:t>
      </w:r>
      <w:r w:rsidRPr="00F37FFC">
        <w:rPr>
          <w:sz w:val="26"/>
          <w:szCs w:val="26"/>
        </w:rPr>
        <w:t>почтового</w:t>
      </w:r>
      <w:r w:rsidRPr="00F37FFC">
        <w:rPr>
          <w:spacing w:val="1"/>
          <w:sz w:val="26"/>
          <w:szCs w:val="26"/>
        </w:rPr>
        <w:t xml:space="preserve"> </w:t>
      </w:r>
      <w:r w:rsidRPr="00F37FFC">
        <w:rPr>
          <w:sz w:val="26"/>
          <w:szCs w:val="26"/>
        </w:rPr>
        <w:t>отправления</w:t>
      </w:r>
      <w:r w:rsidRPr="00F37FFC">
        <w:rPr>
          <w:spacing w:val="-2"/>
          <w:sz w:val="26"/>
          <w:szCs w:val="26"/>
        </w:rPr>
        <w:t xml:space="preserve"> </w:t>
      </w:r>
      <w:r w:rsidRPr="00F37FFC">
        <w:rPr>
          <w:sz w:val="26"/>
          <w:szCs w:val="26"/>
        </w:rPr>
        <w:t>с</w:t>
      </w:r>
      <w:r w:rsidRPr="00F37FFC">
        <w:rPr>
          <w:spacing w:val="-1"/>
          <w:sz w:val="26"/>
          <w:szCs w:val="26"/>
        </w:rPr>
        <w:t xml:space="preserve"> </w:t>
      </w:r>
      <w:r w:rsidRPr="00F37FFC">
        <w:rPr>
          <w:sz w:val="26"/>
          <w:szCs w:val="26"/>
        </w:rPr>
        <w:t>уведомлением о вручении.</w:t>
      </w:r>
    </w:p>
    <w:p w14:paraId="313AE332" w14:textId="77777777" w:rsidR="008C407A" w:rsidRPr="00F37FFC" w:rsidRDefault="008C407A" w:rsidP="008C407A">
      <w:pPr>
        <w:pStyle w:val="ac"/>
        <w:tabs>
          <w:tab w:val="left" w:pos="1700"/>
          <w:tab w:val="left" w:pos="1804"/>
          <w:tab w:val="left" w:pos="2217"/>
          <w:tab w:val="left" w:pos="2398"/>
          <w:tab w:val="left" w:pos="3415"/>
          <w:tab w:val="left" w:pos="3572"/>
          <w:tab w:val="left" w:pos="3938"/>
          <w:tab w:val="left" w:pos="4859"/>
          <w:tab w:val="left" w:pos="5764"/>
          <w:tab w:val="left" w:pos="6341"/>
          <w:tab w:val="left" w:pos="6503"/>
          <w:tab w:val="left" w:pos="6745"/>
          <w:tab w:val="left" w:pos="6838"/>
          <w:tab w:val="left" w:pos="7761"/>
          <w:tab w:val="left" w:pos="7982"/>
          <w:tab w:val="left" w:pos="8089"/>
          <w:tab w:val="left" w:pos="8165"/>
          <w:tab w:val="left" w:pos="9117"/>
          <w:tab w:val="left" w:pos="9774"/>
          <w:tab w:val="left" w:pos="10123"/>
        </w:tabs>
        <w:kinsoku w:val="0"/>
        <w:overflowPunct w:val="0"/>
        <w:ind w:firstLine="709"/>
        <w:jc w:val="both"/>
        <w:rPr>
          <w:rFonts w:ascii="Times New Roman" w:hAnsi="Times New Roman"/>
          <w:sz w:val="26"/>
          <w:szCs w:val="26"/>
        </w:rPr>
      </w:pPr>
    </w:p>
    <w:p w14:paraId="3B2AB035" w14:textId="77777777" w:rsidR="008C407A" w:rsidRPr="00F37FFC" w:rsidRDefault="008C407A" w:rsidP="008C407A">
      <w:pPr>
        <w:pStyle w:val="30"/>
        <w:keepNext/>
        <w:keepLines/>
        <w:numPr>
          <w:ilvl w:val="0"/>
          <w:numId w:val="4"/>
        </w:numPr>
        <w:tabs>
          <w:tab w:val="left" w:pos="954"/>
        </w:tabs>
        <w:spacing w:after="220"/>
        <w:ind w:left="0" w:firstLine="709"/>
        <w:jc w:val="center"/>
        <w:rPr>
          <w:i w:val="0"/>
          <w:sz w:val="26"/>
          <w:szCs w:val="26"/>
        </w:rPr>
      </w:pPr>
      <w:bookmarkStart w:id="91" w:name="_Toc103862218"/>
      <w:bookmarkStart w:id="92" w:name="_Toc103862253"/>
      <w:bookmarkStart w:id="93" w:name="_Toc103863880"/>
      <w:bookmarkStart w:id="94" w:name="_Toc103877697"/>
      <w:r w:rsidRPr="00F37FFC">
        <w:rPr>
          <w:i w:val="0"/>
          <w:sz w:val="26"/>
          <w:szCs w:val="26"/>
        </w:rPr>
        <w:t>Способы получения Заявителем результатов предоставления Муниципальной услуги</w:t>
      </w:r>
      <w:bookmarkEnd w:id="89"/>
      <w:bookmarkEnd w:id="90"/>
      <w:bookmarkEnd w:id="91"/>
      <w:bookmarkEnd w:id="92"/>
      <w:bookmarkEnd w:id="93"/>
      <w:bookmarkEnd w:id="94"/>
    </w:p>
    <w:p w14:paraId="6FB6C02F" w14:textId="77777777" w:rsidR="008C407A" w:rsidRPr="00F37FFC" w:rsidRDefault="008C407A" w:rsidP="008C407A">
      <w:pPr>
        <w:pStyle w:val="1"/>
        <w:numPr>
          <w:ilvl w:val="1"/>
          <w:numId w:val="4"/>
        </w:numPr>
        <w:tabs>
          <w:tab w:val="left" w:pos="1366"/>
        </w:tabs>
        <w:ind w:left="0" w:firstLine="709"/>
        <w:jc w:val="both"/>
        <w:rPr>
          <w:sz w:val="26"/>
          <w:szCs w:val="26"/>
        </w:rPr>
      </w:pPr>
      <w:bookmarkStart w:id="95" w:name="bookmark313"/>
      <w:bookmarkEnd w:id="95"/>
      <w:r w:rsidRPr="00F37FFC">
        <w:rPr>
          <w:sz w:val="26"/>
          <w:szCs w:val="26"/>
        </w:rPr>
        <w:t>Заявитель уведомляется о ходе рассмотрения и готовности результата предоставления Муниципальной услуги следующими способами:</w:t>
      </w:r>
    </w:p>
    <w:p w14:paraId="50F7D099" w14:textId="77777777" w:rsidR="008C407A" w:rsidRPr="00F37FFC" w:rsidRDefault="008C407A" w:rsidP="008C407A">
      <w:pPr>
        <w:pStyle w:val="1"/>
        <w:numPr>
          <w:ilvl w:val="2"/>
          <w:numId w:val="4"/>
        </w:numPr>
        <w:tabs>
          <w:tab w:val="left" w:pos="1534"/>
        </w:tabs>
        <w:ind w:left="0" w:firstLine="709"/>
        <w:jc w:val="both"/>
        <w:rPr>
          <w:sz w:val="26"/>
          <w:szCs w:val="26"/>
        </w:rPr>
      </w:pPr>
      <w:bookmarkStart w:id="96" w:name="bookmark314"/>
      <w:bookmarkEnd w:id="96"/>
      <w:r w:rsidRPr="00F37FFC">
        <w:rPr>
          <w:sz w:val="26"/>
          <w:szCs w:val="26"/>
        </w:rPr>
        <w:t>Через личный кабинет на ЕПГУ</w:t>
      </w:r>
      <w:ins w:id="97" w:author="Bogomolova, Olga" w:date="2022-05-06T10:13:00Z">
        <w:r w:rsidRPr="00F37FFC">
          <w:rPr>
            <w:sz w:val="26"/>
            <w:szCs w:val="26"/>
          </w:rPr>
          <w:t>.</w:t>
        </w:r>
      </w:ins>
    </w:p>
    <w:p w14:paraId="4E0A4B6F" w14:textId="77777777" w:rsidR="008C407A" w:rsidRPr="00F37FFC" w:rsidRDefault="008C407A" w:rsidP="008C407A">
      <w:pPr>
        <w:pStyle w:val="1"/>
        <w:numPr>
          <w:ilvl w:val="1"/>
          <w:numId w:val="4"/>
        </w:numPr>
        <w:tabs>
          <w:tab w:val="left" w:pos="1357"/>
        </w:tabs>
        <w:ind w:left="0" w:firstLine="709"/>
        <w:jc w:val="both"/>
        <w:rPr>
          <w:sz w:val="26"/>
          <w:szCs w:val="26"/>
        </w:rPr>
      </w:pPr>
      <w:bookmarkStart w:id="98" w:name="bookmark315"/>
      <w:bookmarkEnd w:id="98"/>
      <w:r w:rsidRPr="00F37FFC">
        <w:rPr>
          <w:sz w:val="26"/>
          <w:szCs w:val="26"/>
        </w:rPr>
        <w:t>Заявитель может самостоятельно получить информацию о готовности результата предоставления Муниципальной услуги посредством:</w:t>
      </w:r>
    </w:p>
    <w:p w14:paraId="7BFCB098" w14:textId="77777777" w:rsidR="008C407A" w:rsidRPr="00F37FFC" w:rsidRDefault="008C407A" w:rsidP="008C407A">
      <w:pPr>
        <w:pStyle w:val="1"/>
        <w:ind w:firstLine="709"/>
        <w:jc w:val="both"/>
        <w:rPr>
          <w:sz w:val="26"/>
          <w:szCs w:val="26"/>
        </w:rPr>
      </w:pPr>
      <w:r w:rsidRPr="00F37FFC">
        <w:rPr>
          <w:sz w:val="26"/>
          <w:szCs w:val="26"/>
        </w:rPr>
        <w:sym w:font="Symbol" w:char="F02D"/>
      </w:r>
      <w:r w:rsidRPr="00F37FFC">
        <w:rPr>
          <w:sz w:val="26"/>
          <w:szCs w:val="26"/>
        </w:rPr>
        <w:t xml:space="preserve"> сервиса ЕПГУ «Узнать статус заявления»;</w:t>
      </w:r>
    </w:p>
    <w:p w14:paraId="280FBE2B" w14:textId="77777777" w:rsidR="008C407A" w:rsidRPr="00F37FFC" w:rsidRDefault="008C407A" w:rsidP="008C407A">
      <w:pPr>
        <w:pStyle w:val="1"/>
        <w:ind w:firstLine="709"/>
        <w:jc w:val="both"/>
        <w:rPr>
          <w:sz w:val="26"/>
          <w:szCs w:val="26"/>
          <w:lang w:val="en-US"/>
        </w:rPr>
      </w:pPr>
      <w:r w:rsidRPr="00F37FFC">
        <w:rPr>
          <w:sz w:val="26"/>
          <w:szCs w:val="26"/>
        </w:rPr>
        <w:sym w:font="Symbol" w:char="F02D"/>
      </w:r>
      <w:r w:rsidRPr="00F37FFC">
        <w:rPr>
          <w:sz w:val="26"/>
          <w:szCs w:val="26"/>
          <w:lang w:val="en-US"/>
        </w:rPr>
        <w:t xml:space="preserve"> </w:t>
      </w:r>
      <w:r w:rsidRPr="00F37FFC">
        <w:rPr>
          <w:sz w:val="26"/>
          <w:szCs w:val="26"/>
        </w:rPr>
        <w:t>по телефону</w:t>
      </w:r>
      <w:r w:rsidRPr="00F37FFC">
        <w:rPr>
          <w:sz w:val="26"/>
          <w:szCs w:val="26"/>
          <w:lang w:val="en-US"/>
        </w:rPr>
        <w:t>.</w:t>
      </w:r>
    </w:p>
    <w:p w14:paraId="7EFF3057" w14:textId="77777777" w:rsidR="008C407A" w:rsidRPr="00F37FFC" w:rsidRDefault="008C407A" w:rsidP="008C407A">
      <w:pPr>
        <w:pStyle w:val="1"/>
        <w:numPr>
          <w:ilvl w:val="1"/>
          <w:numId w:val="4"/>
        </w:numPr>
        <w:tabs>
          <w:tab w:val="left" w:pos="1352"/>
        </w:tabs>
        <w:ind w:left="0" w:firstLine="709"/>
        <w:jc w:val="both"/>
        <w:rPr>
          <w:sz w:val="26"/>
          <w:szCs w:val="26"/>
        </w:rPr>
      </w:pPr>
      <w:bookmarkStart w:id="99" w:name="bookmark316"/>
      <w:bookmarkEnd w:id="99"/>
      <w:r w:rsidRPr="00F37FFC">
        <w:rPr>
          <w:sz w:val="26"/>
          <w:szCs w:val="26"/>
        </w:rPr>
        <w:t>Способы получения результата Муниципальной услуги:</w:t>
      </w:r>
    </w:p>
    <w:p w14:paraId="1EEE66B4" w14:textId="77777777" w:rsidR="008C407A" w:rsidRPr="00F37FFC" w:rsidRDefault="008C407A" w:rsidP="008C407A">
      <w:pPr>
        <w:pStyle w:val="1"/>
        <w:numPr>
          <w:ilvl w:val="2"/>
          <w:numId w:val="4"/>
        </w:numPr>
        <w:tabs>
          <w:tab w:val="left" w:pos="1549"/>
        </w:tabs>
        <w:ind w:left="0" w:firstLine="709"/>
        <w:jc w:val="both"/>
        <w:rPr>
          <w:sz w:val="26"/>
          <w:szCs w:val="26"/>
        </w:rPr>
      </w:pPr>
      <w:bookmarkStart w:id="100" w:name="bookmark317"/>
      <w:bookmarkEnd w:id="100"/>
      <w:r w:rsidRPr="00F37FFC">
        <w:rPr>
          <w:sz w:val="26"/>
          <w:szCs w:val="26"/>
        </w:rPr>
        <w:t>через Личный кабинет на ЕПГУ в форме электронного документа, подписанного усиленной электронной цифровой подписью уполномоченного должностного лица Администрации.</w:t>
      </w:r>
    </w:p>
    <w:p w14:paraId="3AE6CCDA" w14:textId="77777777" w:rsidR="008C407A" w:rsidRPr="00F37FFC" w:rsidRDefault="008C407A" w:rsidP="008C407A">
      <w:pPr>
        <w:pStyle w:val="1"/>
        <w:numPr>
          <w:ilvl w:val="2"/>
          <w:numId w:val="4"/>
        </w:numPr>
        <w:tabs>
          <w:tab w:val="left" w:pos="1549"/>
        </w:tabs>
        <w:ind w:left="0" w:firstLine="709"/>
        <w:jc w:val="both"/>
        <w:rPr>
          <w:sz w:val="26"/>
          <w:szCs w:val="26"/>
        </w:rPr>
      </w:pPr>
      <w:r w:rsidRPr="00F37FFC">
        <w:rPr>
          <w:sz w:val="26"/>
          <w:szCs w:val="26"/>
        </w:rPr>
        <w:t>Заявителю обеспечена возможность получения результата предоставления Муниципальной услуги на бумажном носителе при личном обращении в уполномоченный орган</w:t>
      </w:r>
      <w:r w:rsidRPr="00F37FFC">
        <w:rPr>
          <w:spacing w:val="33"/>
          <w:sz w:val="26"/>
          <w:szCs w:val="26"/>
        </w:rPr>
        <w:t xml:space="preserve"> </w:t>
      </w:r>
      <w:r w:rsidRPr="00F37FFC">
        <w:rPr>
          <w:sz w:val="26"/>
          <w:szCs w:val="26"/>
        </w:rPr>
        <w:t>местного</w:t>
      </w:r>
      <w:r w:rsidRPr="00F37FFC">
        <w:rPr>
          <w:spacing w:val="33"/>
          <w:sz w:val="26"/>
          <w:szCs w:val="26"/>
        </w:rPr>
        <w:t xml:space="preserve"> </w:t>
      </w:r>
      <w:r w:rsidRPr="00F37FFC">
        <w:rPr>
          <w:sz w:val="26"/>
          <w:szCs w:val="26"/>
        </w:rPr>
        <w:t>самоуправления, а также через</w:t>
      </w:r>
      <w:r w:rsidRPr="00F37FFC">
        <w:rPr>
          <w:spacing w:val="63"/>
          <w:sz w:val="26"/>
          <w:szCs w:val="26"/>
        </w:rPr>
        <w:t xml:space="preserve"> </w:t>
      </w:r>
      <w:r w:rsidRPr="00F37FFC">
        <w:rPr>
          <w:sz w:val="26"/>
          <w:szCs w:val="26"/>
        </w:rPr>
        <w:t>многофункциональный</w:t>
      </w:r>
      <w:r w:rsidRPr="00F37FFC">
        <w:rPr>
          <w:spacing w:val="63"/>
          <w:sz w:val="26"/>
          <w:szCs w:val="26"/>
        </w:rPr>
        <w:t xml:space="preserve"> </w:t>
      </w:r>
      <w:r w:rsidRPr="00F37FFC">
        <w:rPr>
          <w:sz w:val="26"/>
          <w:szCs w:val="26"/>
        </w:rPr>
        <w:t>центр</w:t>
      </w:r>
      <w:r w:rsidRPr="00F37FFC">
        <w:rPr>
          <w:spacing w:val="63"/>
          <w:sz w:val="26"/>
          <w:szCs w:val="26"/>
        </w:rPr>
        <w:t xml:space="preserve"> </w:t>
      </w:r>
      <w:r w:rsidRPr="00F37FFC">
        <w:rPr>
          <w:sz w:val="26"/>
          <w:szCs w:val="26"/>
        </w:rPr>
        <w:t>в</w:t>
      </w:r>
      <w:r w:rsidRPr="00F37FFC">
        <w:rPr>
          <w:spacing w:val="64"/>
          <w:sz w:val="26"/>
          <w:szCs w:val="26"/>
        </w:rPr>
        <w:t xml:space="preserve"> </w:t>
      </w:r>
      <w:r w:rsidRPr="00F37FFC">
        <w:rPr>
          <w:sz w:val="26"/>
          <w:szCs w:val="26"/>
        </w:rPr>
        <w:t>соответствии</w:t>
      </w:r>
      <w:r w:rsidRPr="00F37FFC">
        <w:rPr>
          <w:spacing w:val="64"/>
          <w:sz w:val="26"/>
          <w:szCs w:val="26"/>
        </w:rPr>
        <w:t xml:space="preserve"> </w:t>
      </w:r>
      <w:r w:rsidRPr="00F37FFC">
        <w:rPr>
          <w:sz w:val="26"/>
          <w:szCs w:val="26"/>
        </w:rPr>
        <w:t>с</w:t>
      </w:r>
      <w:r w:rsidRPr="00F37FFC">
        <w:rPr>
          <w:spacing w:val="63"/>
          <w:sz w:val="26"/>
          <w:szCs w:val="26"/>
        </w:rPr>
        <w:t xml:space="preserve"> </w:t>
      </w:r>
      <w:r w:rsidRPr="00F37FFC">
        <w:rPr>
          <w:sz w:val="26"/>
          <w:szCs w:val="26"/>
        </w:rPr>
        <w:t>соглашением</w:t>
      </w:r>
      <w:r w:rsidRPr="00F37FFC">
        <w:rPr>
          <w:spacing w:val="64"/>
          <w:sz w:val="26"/>
          <w:szCs w:val="26"/>
        </w:rPr>
        <w:t xml:space="preserve"> </w:t>
      </w:r>
      <w:r w:rsidRPr="00F37FFC">
        <w:rPr>
          <w:sz w:val="26"/>
          <w:szCs w:val="26"/>
        </w:rPr>
        <w:t>о взаимодействии между многофункциональным центром и Администрацией, заключенным</w:t>
      </w:r>
      <w:r w:rsidRPr="00F37FFC">
        <w:rPr>
          <w:spacing w:val="1"/>
          <w:sz w:val="26"/>
          <w:szCs w:val="26"/>
        </w:rPr>
        <w:t xml:space="preserve"> </w:t>
      </w:r>
      <w:r w:rsidRPr="00F37FFC">
        <w:rPr>
          <w:sz w:val="26"/>
          <w:szCs w:val="26"/>
        </w:rPr>
        <w:t>в</w:t>
      </w:r>
      <w:r w:rsidRPr="00F37FFC">
        <w:rPr>
          <w:spacing w:val="9"/>
          <w:sz w:val="26"/>
          <w:szCs w:val="26"/>
        </w:rPr>
        <w:t xml:space="preserve"> </w:t>
      </w:r>
      <w:r w:rsidRPr="00F37FFC">
        <w:rPr>
          <w:sz w:val="26"/>
          <w:szCs w:val="26"/>
        </w:rPr>
        <w:t>соответствии</w:t>
      </w:r>
      <w:r w:rsidRPr="00F37FFC">
        <w:rPr>
          <w:spacing w:val="9"/>
          <w:sz w:val="26"/>
          <w:szCs w:val="26"/>
        </w:rPr>
        <w:t xml:space="preserve"> </w:t>
      </w:r>
      <w:r w:rsidRPr="00F37FFC">
        <w:rPr>
          <w:sz w:val="26"/>
          <w:szCs w:val="26"/>
        </w:rPr>
        <w:t>с</w:t>
      </w:r>
      <w:r w:rsidRPr="00F37FFC">
        <w:rPr>
          <w:spacing w:val="9"/>
          <w:sz w:val="26"/>
          <w:szCs w:val="26"/>
        </w:rPr>
        <w:t xml:space="preserve"> </w:t>
      </w:r>
      <w:r w:rsidRPr="00F37FFC">
        <w:rPr>
          <w:sz w:val="26"/>
          <w:szCs w:val="26"/>
        </w:rPr>
        <w:t>постановлением</w:t>
      </w:r>
      <w:r w:rsidRPr="00F37FFC">
        <w:rPr>
          <w:spacing w:val="9"/>
          <w:sz w:val="26"/>
          <w:szCs w:val="26"/>
        </w:rPr>
        <w:t xml:space="preserve"> </w:t>
      </w:r>
      <w:r w:rsidRPr="00F37FFC">
        <w:rPr>
          <w:sz w:val="26"/>
          <w:szCs w:val="26"/>
        </w:rPr>
        <w:t>Правительства</w:t>
      </w:r>
      <w:r w:rsidRPr="00F37FFC">
        <w:rPr>
          <w:spacing w:val="9"/>
          <w:sz w:val="26"/>
          <w:szCs w:val="26"/>
        </w:rPr>
        <w:t xml:space="preserve"> </w:t>
      </w:r>
      <w:r w:rsidRPr="00F37FFC">
        <w:rPr>
          <w:sz w:val="26"/>
          <w:szCs w:val="26"/>
        </w:rPr>
        <w:t>Российской</w:t>
      </w:r>
      <w:r w:rsidRPr="00F37FFC">
        <w:rPr>
          <w:spacing w:val="9"/>
          <w:sz w:val="26"/>
          <w:szCs w:val="26"/>
        </w:rPr>
        <w:t xml:space="preserve"> </w:t>
      </w:r>
      <w:r w:rsidRPr="00F37FFC">
        <w:rPr>
          <w:sz w:val="26"/>
          <w:szCs w:val="26"/>
        </w:rPr>
        <w:t>Федерации</w:t>
      </w:r>
      <w:r w:rsidRPr="00F37FFC">
        <w:rPr>
          <w:spacing w:val="9"/>
          <w:sz w:val="26"/>
          <w:szCs w:val="26"/>
        </w:rPr>
        <w:t xml:space="preserve"> </w:t>
      </w:r>
      <w:r w:rsidRPr="00F37FFC">
        <w:rPr>
          <w:sz w:val="26"/>
          <w:szCs w:val="26"/>
        </w:rPr>
        <w:t>от 27</w:t>
      </w:r>
      <w:r w:rsidRPr="00F37FFC">
        <w:rPr>
          <w:spacing w:val="1"/>
          <w:sz w:val="26"/>
          <w:szCs w:val="26"/>
        </w:rPr>
        <w:t>.09.2</w:t>
      </w:r>
      <w:r w:rsidRPr="00F37FFC">
        <w:rPr>
          <w:sz w:val="26"/>
          <w:szCs w:val="26"/>
        </w:rPr>
        <w:t>011 №797</w:t>
      </w:r>
      <w:r w:rsidRPr="00F37FFC">
        <w:rPr>
          <w:spacing w:val="1"/>
          <w:sz w:val="26"/>
          <w:szCs w:val="26"/>
        </w:rPr>
        <w:t xml:space="preserve"> </w:t>
      </w:r>
      <w:r w:rsidRPr="00F37FFC">
        <w:rPr>
          <w:sz w:val="26"/>
          <w:szCs w:val="26"/>
        </w:rPr>
        <w:t>«О</w:t>
      </w:r>
      <w:r w:rsidRPr="00F37FFC">
        <w:rPr>
          <w:spacing w:val="71"/>
          <w:sz w:val="26"/>
          <w:szCs w:val="26"/>
        </w:rPr>
        <w:t xml:space="preserve"> </w:t>
      </w:r>
      <w:r w:rsidRPr="00F37FFC">
        <w:rPr>
          <w:sz w:val="26"/>
          <w:szCs w:val="26"/>
        </w:rPr>
        <w:t>взаимодействии</w:t>
      </w:r>
      <w:r w:rsidRPr="00F37FFC">
        <w:rPr>
          <w:spacing w:val="71"/>
          <w:sz w:val="26"/>
          <w:szCs w:val="26"/>
        </w:rPr>
        <w:t xml:space="preserve"> </w:t>
      </w:r>
      <w:r w:rsidRPr="00F37FFC">
        <w:rPr>
          <w:sz w:val="26"/>
          <w:szCs w:val="26"/>
        </w:rPr>
        <w:t>между</w:t>
      </w:r>
      <w:r w:rsidRPr="00F37FFC">
        <w:rPr>
          <w:spacing w:val="71"/>
          <w:sz w:val="26"/>
          <w:szCs w:val="26"/>
        </w:rPr>
        <w:t xml:space="preserve"> </w:t>
      </w:r>
      <w:r w:rsidRPr="00F37FFC">
        <w:rPr>
          <w:sz w:val="26"/>
          <w:szCs w:val="26"/>
        </w:rPr>
        <w:t>многофункциональными</w:t>
      </w:r>
      <w:r w:rsidRPr="00F37FFC">
        <w:rPr>
          <w:spacing w:val="1"/>
          <w:sz w:val="26"/>
          <w:szCs w:val="26"/>
        </w:rPr>
        <w:t xml:space="preserve"> </w:t>
      </w:r>
      <w:r w:rsidRPr="00F37FFC">
        <w:rPr>
          <w:sz w:val="26"/>
          <w:szCs w:val="26"/>
        </w:rPr>
        <w:t xml:space="preserve">центрами предоставления государственных и муниципальных услуг </w:t>
      </w:r>
      <w:r w:rsidRPr="00F37FFC">
        <w:rPr>
          <w:spacing w:val="-1"/>
          <w:sz w:val="26"/>
          <w:szCs w:val="26"/>
        </w:rPr>
        <w:t>и</w:t>
      </w:r>
      <w:r w:rsidRPr="00F37FFC">
        <w:rPr>
          <w:spacing w:val="-67"/>
          <w:sz w:val="26"/>
          <w:szCs w:val="26"/>
        </w:rPr>
        <w:t xml:space="preserve"> </w:t>
      </w:r>
      <w:r w:rsidRPr="00F37FFC">
        <w:rPr>
          <w:sz w:val="26"/>
          <w:szCs w:val="26"/>
        </w:rPr>
        <w:t>федеральными органами исполнительной власти, органами государственных</w:t>
      </w:r>
      <w:r w:rsidRPr="00F37FFC">
        <w:rPr>
          <w:spacing w:val="1"/>
          <w:sz w:val="26"/>
          <w:szCs w:val="26"/>
        </w:rPr>
        <w:t xml:space="preserve"> </w:t>
      </w:r>
      <w:r w:rsidRPr="00F37FFC">
        <w:rPr>
          <w:sz w:val="26"/>
          <w:szCs w:val="26"/>
        </w:rPr>
        <w:t>внебюджетных</w:t>
      </w:r>
      <w:r w:rsidRPr="00F37FFC">
        <w:rPr>
          <w:spacing w:val="1"/>
          <w:sz w:val="26"/>
          <w:szCs w:val="26"/>
        </w:rPr>
        <w:t xml:space="preserve"> </w:t>
      </w:r>
      <w:r w:rsidRPr="00F37FFC">
        <w:rPr>
          <w:sz w:val="26"/>
          <w:szCs w:val="26"/>
        </w:rPr>
        <w:t>фондов, органами</w:t>
      </w:r>
      <w:r w:rsidRPr="00F37FFC">
        <w:rPr>
          <w:spacing w:val="1"/>
          <w:sz w:val="26"/>
          <w:szCs w:val="26"/>
        </w:rPr>
        <w:t xml:space="preserve"> </w:t>
      </w:r>
      <w:r w:rsidRPr="00F37FFC">
        <w:rPr>
          <w:sz w:val="26"/>
          <w:szCs w:val="26"/>
        </w:rPr>
        <w:t>государственной</w:t>
      </w:r>
      <w:r w:rsidRPr="00F37FFC">
        <w:rPr>
          <w:spacing w:val="1"/>
          <w:sz w:val="26"/>
          <w:szCs w:val="26"/>
        </w:rPr>
        <w:t xml:space="preserve"> </w:t>
      </w:r>
      <w:r w:rsidRPr="00F37FFC">
        <w:rPr>
          <w:sz w:val="26"/>
          <w:szCs w:val="26"/>
        </w:rPr>
        <w:t>власти</w:t>
      </w:r>
      <w:r w:rsidRPr="00F37FFC">
        <w:rPr>
          <w:spacing w:val="1"/>
          <w:sz w:val="26"/>
          <w:szCs w:val="26"/>
        </w:rPr>
        <w:t xml:space="preserve"> </w:t>
      </w:r>
      <w:r w:rsidRPr="00F37FFC">
        <w:rPr>
          <w:sz w:val="26"/>
          <w:szCs w:val="26"/>
        </w:rPr>
        <w:t>субъектов</w:t>
      </w:r>
      <w:r w:rsidRPr="00F37FFC">
        <w:rPr>
          <w:spacing w:val="1"/>
          <w:sz w:val="26"/>
          <w:szCs w:val="26"/>
        </w:rPr>
        <w:t xml:space="preserve"> </w:t>
      </w:r>
      <w:r w:rsidRPr="00F37FFC">
        <w:rPr>
          <w:sz w:val="26"/>
          <w:szCs w:val="26"/>
        </w:rPr>
        <w:t>Российской</w:t>
      </w:r>
      <w:r w:rsidRPr="00F37FFC">
        <w:rPr>
          <w:spacing w:val="-67"/>
          <w:sz w:val="26"/>
          <w:szCs w:val="26"/>
        </w:rPr>
        <w:t xml:space="preserve"> </w:t>
      </w:r>
      <w:r w:rsidRPr="00F37FFC">
        <w:rPr>
          <w:sz w:val="26"/>
          <w:szCs w:val="26"/>
        </w:rPr>
        <w:t>Федерации, органами</w:t>
      </w:r>
      <w:r w:rsidRPr="00F37FFC">
        <w:rPr>
          <w:spacing w:val="21"/>
          <w:sz w:val="26"/>
          <w:szCs w:val="26"/>
        </w:rPr>
        <w:t xml:space="preserve"> </w:t>
      </w:r>
      <w:r w:rsidRPr="00F37FFC">
        <w:rPr>
          <w:sz w:val="26"/>
          <w:szCs w:val="26"/>
        </w:rPr>
        <w:t>местного</w:t>
      </w:r>
      <w:r w:rsidRPr="00F37FFC">
        <w:rPr>
          <w:spacing w:val="21"/>
          <w:sz w:val="26"/>
          <w:szCs w:val="26"/>
        </w:rPr>
        <w:t xml:space="preserve"> </w:t>
      </w:r>
      <w:r w:rsidRPr="00F37FFC">
        <w:rPr>
          <w:sz w:val="26"/>
          <w:szCs w:val="26"/>
        </w:rPr>
        <w:t>самоуправления»,</w:t>
      </w:r>
    </w:p>
    <w:p w14:paraId="434D8948" w14:textId="77777777" w:rsidR="008C407A" w:rsidRPr="00F37FFC" w:rsidRDefault="008C407A" w:rsidP="008C407A">
      <w:pPr>
        <w:pStyle w:val="1"/>
        <w:numPr>
          <w:ilvl w:val="1"/>
          <w:numId w:val="4"/>
        </w:numPr>
        <w:tabs>
          <w:tab w:val="left" w:pos="1362"/>
        </w:tabs>
        <w:spacing w:after="220" w:line="276" w:lineRule="auto"/>
        <w:ind w:left="0" w:firstLine="709"/>
        <w:jc w:val="both"/>
        <w:rPr>
          <w:sz w:val="26"/>
          <w:szCs w:val="26"/>
        </w:rPr>
      </w:pPr>
      <w:bookmarkStart w:id="101" w:name="bookmark318"/>
      <w:bookmarkEnd w:id="101"/>
      <w:r w:rsidRPr="00F37FFC">
        <w:rPr>
          <w:sz w:val="26"/>
          <w:szCs w:val="26"/>
        </w:rPr>
        <w:t>Способ получения услуги определяется заявителем и указывается в заявлении.</w:t>
      </w:r>
    </w:p>
    <w:p w14:paraId="109870F1" w14:textId="77777777" w:rsidR="008C407A" w:rsidRPr="00F37FFC" w:rsidRDefault="008C407A" w:rsidP="008C407A">
      <w:pPr>
        <w:pStyle w:val="30"/>
        <w:keepNext/>
        <w:keepLines/>
        <w:numPr>
          <w:ilvl w:val="0"/>
          <w:numId w:val="4"/>
        </w:numPr>
        <w:tabs>
          <w:tab w:val="left" w:pos="474"/>
        </w:tabs>
        <w:spacing w:after="220"/>
        <w:ind w:left="0" w:firstLine="709"/>
        <w:jc w:val="center"/>
        <w:rPr>
          <w:i w:val="0"/>
          <w:sz w:val="26"/>
          <w:szCs w:val="26"/>
        </w:rPr>
      </w:pPr>
      <w:bookmarkStart w:id="102" w:name="bookmark321"/>
      <w:bookmarkStart w:id="103" w:name="bookmark319"/>
      <w:bookmarkStart w:id="104" w:name="bookmark322"/>
      <w:bookmarkStart w:id="105" w:name="_Toc103862219"/>
      <w:bookmarkStart w:id="106" w:name="_Toc103862254"/>
      <w:bookmarkStart w:id="107" w:name="_Toc103863881"/>
      <w:bookmarkStart w:id="108" w:name="_Toc103877698"/>
      <w:bookmarkEnd w:id="102"/>
      <w:r w:rsidRPr="00F37FFC">
        <w:rPr>
          <w:i w:val="0"/>
          <w:sz w:val="26"/>
          <w:szCs w:val="26"/>
        </w:rPr>
        <w:t>Максимальный срок ожидания в очереди</w:t>
      </w:r>
      <w:bookmarkEnd w:id="103"/>
      <w:bookmarkEnd w:id="104"/>
      <w:bookmarkEnd w:id="105"/>
      <w:bookmarkEnd w:id="106"/>
      <w:bookmarkEnd w:id="107"/>
      <w:bookmarkEnd w:id="108"/>
    </w:p>
    <w:p w14:paraId="4331829A" w14:textId="77777777" w:rsidR="008C407A" w:rsidRPr="00F37FFC" w:rsidRDefault="008C407A" w:rsidP="008C407A">
      <w:pPr>
        <w:pStyle w:val="1"/>
        <w:numPr>
          <w:ilvl w:val="1"/>
          <w:numId w:val="4"/>
        </w:numPr>
        <w:tabs>
          <w:tab w:val="left" w:pos="1539"/>
        </w:tabs>
        <w:spacing w:after="220"/>
        <w:ind w:left="0" w:firstLine="709"/>
        <w:jc w:val="both"/>
        <w:rPr>
          <w:sz w:val="26"/>
          <w:szCs w:val="26"/>
        </w:rPr>
      </w:pPr>
      <w:bookmarkStart w:id="109" w:name="bookmark323"/>
      <w:bookmarkEnd w:id="109"/>
      <w:r w:rsidRPr="00F37FFC">
        <w:rPr>
          <w:sz w:val="26"/>
          <w:szCs w:val="26"/>
        </w:rPr>
        <w:t>Максимальный срок ожидания в очереди при личной подаче Заявления и при получении результата предоставления Муниципальной услуги не должен превышать 10 минут.</w:t>
      </w:r>
    </w:p>
    <w:p w14:paraId="5D6C187F" w14:textId="77777777" w:rsidR="008C407A" w:rsidRPr="00F37FFC" w:rsidRDefault="008C407A" w:rsidP="008C407A">
      <w:pPr>
        <w:pStyle w:val="1"/>
        <w:numPr>
          <w:ilvl w:val="0"/>
          <w:numId w:val="4"/>
        </w:numPr>
        <w:tabs>
          <w:tab w:val="left" w:pos="1134"/>
        </w:tabs>
        <w:spacing w:after="260"/>
        <w:ind w:left="0" w:firstLine="709"/>
        <w:jc w:val="center"/>
        <w:outlineLvl w:val="2"/>
        <w:rPr>
          <w:sz w:val="26"/>
          <w:szCs w:val="26"/>
        </w:rPr>
      </w:pPr>
      <w:bookmarkStart w:id="110" w:name="bookmark324"/>
      <w:bookmarkStart w:id="111" w:name="_Toc103877699"/>
      <w:bookmarkEnd w:id="110"/>
      <w:r w:rsidRPr="00F37FFC">
        <w:rPr>
          <w:b/>
          <w:bCs/>
          <w:iCs/>
          <w:sz w:val="26"/>
          <w:szCs w:val="26"/>
        </w:rPr>
        <w:t>Требования к помещениям, в которых предоставляются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 для инвалидов, маломобильных групп населения</w:t>
      </w:r>
      <w:bookmarkEnd w:id="111"/>
    </w:p>
    <w:p w14:paraId="16F4B614"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t xml:space="preserve">19.1. Местоположение административных зданий, в которых осуществляется прием заявлений и документов, необходимых для предоставления государственной услуги, а также выдача результатов предоставления государственной услуги, должно обеспечивать удобство для граждан с точки зрения пешеходной доступности от остановок общественного транспорта. </w:t>
      </w:r>
    </w:p>
    <w:p w14:paraId="44F9CCFF"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lastRenderedPageBreak/>
        <w:t xml:space="preserve">19.2. 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 </w:t>
      </w:r>
    </w:p>
    <w:p w14:paraId="3E3A2129"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t xml:space="preserve">19.3. 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14:paraId="57170985"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t xml:space="preserve">19.4. 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государственная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 </w:t>
      </w:r>
    </w:p>
    <w:p w14:paraId="29D5152D"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t xml:space="preserve">19.5. Центральный вход в здание Уполномоченного органа должен быть оборудован информационной табличкой (вывеской), содержащей информацию: </w:t>
      </w:r>
    </w:p>
    <w:p w14:paraId="6E9A1B5D"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sym w:font="Symbol" w:char="F02D"/>
      </w:r>
      <w:r w:rsidRPr="00F37FFC">
        <w:rPr>
          <w:rFonts w:ascii="Times New Roman" w:hAnsi="Times New Roman" w:cs="Times New Roman"/>
          <w:sz w:val="26"/>
          <w:szCs w:val="26"/>
        </w:rPr>
        <w:t xml:space="preserve"> наименование; </w:t>
      </w:r>
    </w:p>
    <w:p w14:paraId="2918AB95"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sym w:font="Symbol" w:char="F02D"/>
      </w:r>
      <w:r w:rsidRPr="00F37FFC">
        <w:rPr>
          <w:rFonts w:ascii="Times New Roman" w:hAnsi="Times New Roman" w:cs="Times New Roman"/>
          <w:sz w:val="26"/>
          <w:szCs w:val="26"/>
        </w:rPr>
        <w:t xml:space="preserve"> местонахождение и юридический адрес; </w:t>
      </w:r>
    </w:p>
    <w:p w14:paraId="327B4314"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sym w:font="Symbol" w:char="F02D"/>
      </w:r>
      <w:r w:rsidRPr="00F37FFC">
        <w:rPr>
          <w:rFonts w:ascii="Times New Roman" w:hAnsi="Times New Roman" w:cs="Times New Roman"/>
          <w:sz w:val="26"/>
          <w:szCs w:val="26"/>
        </w:rPr>
        <w:t xml:space="preserve"> режим работы; </w:t>
      </w:r>
    </w:p>
    <w:p w14:paraId="3DC928D6"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sym w:font="Symbol" w:char="F02D"/>
      </w:r>
      <w:r w:rsidRPr="00F37FFC">
        <w:rPr>
          <w:rFonts w:ascii="Times New Roman" w:hAnsi="Times New Roman" w:cs="Times New Roman"/>
          <w:sz w:val="26"/>
          <w:szCs w:val="26"/>
        </w:rPr>
        <w:t xml:space="preserve"> график приема; </w:t>
      </w:r>
    </w:p>
    <w:p w14:paraId="69307A06"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sym w:font="Symbol" w:char="F02D"/>
      </w:r>
      <w:r w:rsidRPr="00F37FFC">
        <w:rPr>
          <w:rFonts w:ascii="Times New Roman" w:hAnsi="Times New Roman" w:cs="Times New Roman"/>
          <w:sz w:val="26"/>
          <w:szCs w:val="26"/>
        </w:rPr>
        <w:t xml:space="preserve"> номера телефонов для справок. </w:t>
      </w:r>
    </w:p>
    <w:p w14:paraId="03C621AF"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t>19.6. Помещения, в которых предоставляется государственная услуга, должны соответствовать санитарно-эпидемиологическим правилам и нормативам.</w:t>
      </w:r>
    </w:p>
    <w:p w14:paraId="6306E075"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t>19.7. Помещения, в которых предоставляется государственная услуга, оснащаются:</w:t>
      </w:r>
    </w:p>
    <w:p w14:paraId="19DDD6F3"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sym w:font="Symbol" w:char="F02D"/>
      </w:r>
      <w:r w:rsidRPr="00F37FFC">
        <w:rPr>
          <w:rFonts w:ascii="Times New Roman" w:hAnsi="Times New Roman" w:cs="Times New Roman"/>
          <w:sz w:val="26"/>
          <w:szCs w:val="26"/>
        </w:rPr>
        <w:t xml:space="preserve"> противопожарной системой и средствами пожаротушения; </w:t>
      </w:r>
    </w:p>
    <w:p w14:paraId="6E8BF813"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sym w:font="Symbol" w:char="F02D"/>
      </w:r>
      <w:r w:rsidRPr="00F37FFC">
        <w:rPr>
          <w:rFonts w:ascii="Times New Roman" w:hAnsi="Times New Roman" w:cs="Times New Roman"/>
          <w:sz w:val="26"/>
          <w:szCs w:val="26"/>
        </w:rPr>
        <w:t xml:space="preserve"> системой оповещения о возникновении чрезвычайной ситуации;</w:t>
      </w:r>
    </w:p>
    <w:p w14:paraId="0AB8DBE7"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sym w:font="Symbol" w:char="F02D"/>
      </w:r>
      <w:r w:rsidRPr="00F37FFC">
        <w:rPr>
          <w:rFonts w:ascii="Times New Roman" w:hAnsi="Times New Roman" w:cs="Times New Roman"/>
          <w:sz w:val="26"/>
          <w:szCs w:val="26"/>
        </w:rPr>
        <w:t xml:space="preserve"> средствами оказания первой медицинской помощи;</w:t>
      </w:r>
    </w:p>
    <w:p w14:paraId="70D8EF14"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sym w:font="Symbol" w:char="F02D"/>
      </w:r>
      <w:r w:rsidRPr="00F37FFC">
        <w:rPr>
          <w:rFonts w:ascii="Times New Roman" w:hAnsi="Times New Roman" w:cs="Times New Roman"/>
          <w:sz w:val="26"/>
          <w:szCs w:val="26"/>
        </w:rPr>
        <w:t>туалетными комнатами для посетителей.</w:t>
      </w:r>
    </w:p>
    <w:p w14:paraId="4D58BB04"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t xml:space="preserve">19.8. 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14:paraId="600B5FE5"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t>19.9. 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2F6AAD0F"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t xml:space="preserve">19.10. Места для заполнения заявлений оборудуются стульями, столами (стойками), бланками заявлений, письменными принадлежностями. </w:t>
      </w:r>
    </w:p>
    <w:p w14:paraId="2A7DDC43"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t xml:space="preserve">19.11. Места приема Заявителей оборудуются информационными табличками (вывесками) с указанием: </w:t>
      </w:r>
    </w:p>
    <w:p w14:paraId="3977B894"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sym w:font="Symbol" w:char="F02D"/>
      </w:r>
      <w:r w:rsidRPr="00F37FFC">
        <w:rPr>
          <w:rFonts w:ascii="Times New Roman" w:hAnsi="Times New Roman" w:cs="Times New Roman"/>
          <w:sz w:val="26"/>
          <w:szCs w:val="26"/>
        </w:rPr>
        <w:t xml:space="preserve"> номера кабинета и наименования отдела;</w:t>
      </w:r>
    </w:p>
    <w:p w14:paraId="40F0CF1F"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sym w:font="Symbol" w:char="F02D"/>
      </w:r>
      <w:r w:rsidRPr="00F37FFC">
        <w:rPr>
          <w:rFonts w:ascii="Times New Roman" w:hAnsi="Times New Roman" w:cs="Times New Roman"/>
          <w:sz w:val="26"/>
          <w:szCs w:val="26"/>
        </w:rPr>
        <w:t xml:space="preserve"> фамилии, имени и отчества (последнее – при наличии), должности ответственного лица за прием документов; </w:t>
      </w:r>
    </w:p>
    <w:p w14:paraId="7146AB6E"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sym w:font="Symbol" w:char="F02D"/>
      </w:r>
      <w:r w:rsidRPr="00F37FFC">
        <w:rPr>
          <w:rFonts w:ascii="Times New Roman" w:hAnsi="Times New Roman" w:cs="Times New Roman"/>
          <w:sz w:val="26"/>
          <w:szCs w:val="26"/>
        </w:rPr>
        <w:t>графика приема Заявителей.</w:t>
      </w:r>
    </w:p>
    <w:p w14:paraId="3F2B8CA1"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lastRenderedPageBreak/>
        <w:t>19.12. 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04BEC519"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t>19.13. 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259C03EF"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t>19.14. При предоставлении государственной услуги инвалидам обеспечиваются:</w:t>
      </w:r>
    </w:p>
    <w:p w14:paraId="6D4FB5F9"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sym w:font="Symbol" w:char="F02D"/>
      </w:r>
      <w:r w:rsidRPr="00F37FFC">
        <w:rPr>
          <w:rFonts w:ascii="Times New Roman" w:hAnsi="Times New Roman" w:cs="Times New Roman"/>
          <w:sz w:val="26"/>
          <w:szCs w:val="26"/>
        </w:rPr>
        <w:t xml:space="preserve"> возможность беспрепятственного доступа к объекту (зданию, помещению), в котором предоставляется государственная услуга;</w:t>
      </w:r>
    </w:p>
    <w:p w14:paraId="2604FC9B"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sym w:font="Symbol" w:char="F02D"/>
      </w:r>
      <w:r w:rsidRPr="00F37FFC">
        <w:rPr>
          <w:rFonts w:ascii="Times New Roman" w:hAnsi="Times New Roman" w:cs="Times New Roman"/>
          <w:sz w:val="26"/>
          <w:szCs w:val="26"/>
        </w:rPr>
        <w:t xml:space="preserve"> возможность самостоятельного передвижения по территории, на которой расположены здания и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14:paraId="285B968F"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sym w:font="Symbol" w:char="F02D"/>
      </w:r>
      <w:r w:rsidRPr="00F37FFC">
        <w:rPr>
          <w:rFonts w:ascii="Times New Roman" w:hAnsi="Times New Roman" w:cs="Times New Roman"/>
          <w:sz w:val="26"/>
          <w:szCs w:val="26"/>
        </w:rPr>
        <w:t xml:space="preserve"> сопровождение инвалидов, имеющих стойкие расстройства функции зрения и самостоятельного передвижения;</w:t>
      </w:r>
    </w:p>
    <w:p w14:paraId="5CABB407"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sym w:font="Symbol" w:char="F02D"/>
      </w:r>
      <w:r w:rsidRPr="00F37FFC">
        <w:rPr>
          <w:rFonts w:ascii="Times New Roman" w:hAnsi="Times New Roman" w:cs="Times New Roman"/>
          <w:sz w:val="26"/>
          <w:szCs w:val="26"/>
        </w:rPr>
        <w:t xml:space="preserve"> 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государственная услуга, и к государственной услуге с учетом ограничений их жизнедеятельности;</w:t>
      </w:r>
    </w:p>
    <w:p w14:paraId="422666B4"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sym w:font="Symbol" w:char="F02D"/>
      </w:r>
      <w:r w:rsidRPr="00F37FFC">
        <w:rPr>
          <w:rFonts w:ascii="Times New Roman" w:hAnsi="Times New Roman" w:cs="Times New Roman"/>
          <w:sz w:val="26"/>
          <w:szCs w:val="26"/>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563EF263"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sym w:font="Symbol" w:char="F02D"/>
      </w:r>
      <w:r w:rsidRPr="00F37FFC">
        <w:rPr>
          <w:rFonts w:ascii="Times New Roman" w:hAnsi="Times New Roman" w:cs="Times New Roman"/>
          <w:sz w:val="26"/>
          <w:szCs w:val="26"/>
        </w:rPr>
        <w:t xml:space="preserve"> допуск сурдопереводчика и тифлосурдопереводчика;</w:t>
      </w:r>
    </w:p>
    <w:p w14:paraId="47E5A87D"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sym w:font="Symbol" w:char="F02D"/>
      </w:r>
      <w:r w:rsidRPr="00F37FFC">
        <w:rPr>
          <w:rFonts w:ascii="Times New Roman" w:hAnsi="Times New Roman" w:cs="Times New Roman"/>
          <w:sz w:val="26"/>
          <w:szCs w:val="26"/>
        </w:rPr>
        <w:t xml:space="preserve"> допуск собаки-проводника при наличии документа, подтверждающего ее специальное обучение, на объекты (здания, помещения), в которых предоставляются государственная услуги;</w:t>
      </w:r>
    </w:p>
    <w:p w14:paraId="507DAC29" w14:textId="77777777" w:rsidR="008C407A" w:rsidRPr="00F37FFC" w:rsidRDefault="008C407A" w:rsidP="008C407A">
      <w:pPr>
        <w:pStyle w:val="a9"/>
        <w:ind w:firstLine="709"/>
        <w:jc w:val="both"/>
        <w:rPr>
          <w:rFonts w:ascii="Times New Roman" w:hAnsi="Times New Roman" w:cs="Times New Roman"/>
          <w:sz w:val="26"/>
          <w:szCs w:val="26"/>
        </w:rPr>
      </w:pPr>
      <w:r w:rsidRPr="00F37FFC">
        <w:rPr>
          <w:rFonts w:ascii="Times New Roman" w:hAnsi="Times New Roman" w:cs="Times New Roman"/>
          <w:sz w:val="26"/>
          <w:szCs w:val="26"/>
        </w:rPr>
        <w:sym w:font="Symbol" w:char="F02D"/>
      </w:r>
      <w:r w:rsidRPr="00F37FFC">
        <w:rPr>
          <w:rFonts w:ascii="Times New Roman" w:hAnsi="Times New Roman" w:cs="Times New Roman"/>
          <w:sz w:val="26"/>
          <w:szCs w:val="26"/>
        </w:rPr>
        <w:t xml:space="preserve"> оказание инвалидам помощи в преодолении барьеров, мешающих получению ими государственных услуг наравне с другими лицами.</w:t>
      </w:r>
    </w:p>
    <w:p w14:paraId="00427831" w14:textId="77777777" w:rsidR="008C407A" w:rsidRPr="00F37FFC" w:rsidRDefault="008C407A" w:rsidP="008C407A">
      <w:pPr>
        <w:pStyle w:val="a9"/>
        <w:ind w:firstLine="709"/>
        <w:rPr>
          <w:rFonts w:ascii="Times New Roman" w:hAnsi="Times New Roman" w:cs="Times New Roman"/>
          <w:sz w:val="26"/>
          <w:szCs w:val="26"/>
        </w:rPr>
      </w:pPr>
    </w:p>
    <w:p w14:paraId="1109945E" w14:textId="77777777" w:rsidR="008C407A" w:rsidRPr="00F37FFC" w:rsidRDefault="008C407A" w:rsidP="008C407A">
      <w:pPr>
        <w:pStyle w:val="30"/>
        <w:keepNext/>
        <w:keepLines/>
        <w:numPr>
          <w:ilvl w:val="0"/>
          <w:numId w:val="4"/>
        </w:numPr>
        <w:tabs>
          <w:tab w:val="left" w:pos="483"/>
        </w:tabs>
        <w:ind w:left="0" w:firstLine="709"/>
        <w:jc w:val="center"/>
        <w:rPr>
          <w:i w:val="0"/>
          <w:sz w:val="26"/>
          <w:szCs w:val="26"/>
        </w:rPr>
      </w:pPr>
      <w:bookmarkStart w:id="112" w:name="bookmark352"/>
      <w:bookmarkStart w:id="113" w:name="bookmark350"/>
      <w:bookmarkStart w:id="114" w:name="bookmark353"/>
      <w:bookmarkStart w:id="115" w:name="_Toc103862220"/>
      <w:bookmarkStart w:id="116" w:name="_Toc103862255"/>
      <w:bookmarkStart w:id="117" w:name="_Toc103863882"/>
      <w:bookmarkStart w:id="118" w:name="_Toc103877700"/>
      <w:bookmarkEnd w:id="112"/>
      <w:r w:rsidRPr="00F37FFC">
        <w:rPr>
          <w:i w:val="0"/>
          <w:sz w:val="26"/>
          <w:szCs w:val="26"/>
        </w:rPr>
        <w:t>Показатели доступности и качества Муниципальной услуги</w:t>
      </w:r>
      <w:bookmarkEnd w:id="113"/>
      <w:bookmarkEnd w:id="114"/>
      <w:bookmarkEnd w:id="115"/>
      <w:bookmarkEnd w:id="116"/>
      <w:bookmarkEnd w:id="117"/>
      <w:bookmarkEnd w:id="118"/>
    </w:p>
    <w:p w14:paraId="378DA634" w14:textId="77777777" w:rsidR="008C407A" w:rsidRPr="00F37FFC" w:rsidRDefault="008C407A" w:rsidP="008C407A">
      <w:pPr>
        <w:pStyle w:val="1"/>
        <w:numPr>
          <w:ilvl w:val="1"/>
          <w:numId w:val="4"/>
        </w:numPr>
        <w:tabs>
          <w:tab w:val="left" w:pos="1357"/>
        </w:tabs>
        <w:ind w:left="0" w:firstLine="709"/>
        <w:jc w:val="both"/>
        <w:rPr>
          <w:color w:val="000000" w:themeColor="text1"/>
          <w:sz w:val="26"/>
          <w:szCs w:val="26"/>
        </w:rPr>
      </w:pPr>
      <w:bookmarkStart w:id="119" w:name="bookmark354"/>
      <w:bookmarkEnd w:id="119"/>
      <w:r w:rsidRPr="00F37FFC">
        <w:rPr>
          <w:color w:val="000000" w:themeColor="text1"/>
          <w:sz w:val="26"/>
          <w:szCs w:val="26"/>
        </w:rPr>
        <w:t>Оценка доступности и качества предоставления Муниципальной услуги должна осуществляться по следующим показателям:</w:t>
      </w:r>
    </w:p>
    <w:p w14:paraId="502DE8BF" w14:textId="77777777" w:rsidR="008C407A" w:rsidRPr="00F37FFC" w:rsidRDefault="008C407A" w:rsidP="008C407A">
      <w:pPr>
        <w:pStyle w:val="1"/>
        <w:tabs>
          <w:tab w:val="left" w:pos="1074"/>
        </w:tabs>
        <w:ind w:firstLine="709"/>
        <w:jc w:val="both"/>
        <w:rPr>
          <w:sz w:val="26"/>
          <w:szCs w:val="26"/>
        </w:rPr>
      </w:pPr>
      <w:bookmarkStart w:id="120" w:name="bookmark355"/>
      <w:r w:rsidRPr="00F37FFC">
        <w:rPr>
          <w:color w:val="000000" w:themeColor="text1"/>
          <w:sz w:val="26"/>
          <w:szCs w:val="26"/>
        </w:rPr>
        <w:t>а</w:t>
      </w:r>
      <w:bookmarkEnd w:id="120"/>
      <w:r w:rsidRPr="00F37FFC">
        <w:rPr>
          <w:color w:val="000000" w:themeColor="text1"/>
          <w:sz w:val="26"/>
          <w:szCs w:val="26"/>
        </w:rPr>
        <w:t>)</w:t>
      </w:r>
      <w:r w:rsidRPr="00F37FFC">
        <w:rPr>
          <w:color w:val="000000" w:themeColor="text1"/>
          <w:sz w:val="26"/>
          <w:szCs w:val="26"/>
        </w:rPr>
        <w:tab/>
        <w:t xml:space="preserve">Наличие полной и понятной информации </w:t>
      </w:r>
      <w:r w:rsidRPr="00F37FFC">
        <w:rPr>
          <w:sz w:val="26"/>
          <w:szCs w:val="26"/>
        </w:rPr>
        <w:t>о порядке, сроках и ходе предоставления государственной услуги в информационно-телекоммуникационных сетях общего пользования (в том числе в сети «Интернет»), средствах массовой информации;</w:t>
      </w:r>
    </w:p>
    <w:p w14:paraId="0C46BADC" w14:textId="77777777" w:rsidR="008C407A" w:rsidRPr="00F37FFC" w:rsidRDefault="008C407A" w:rsidP="008C407A">
      <w:pPr>
        <w:pStyle w:val="1"/>
        <w:tabs>
          <w:tab w:val="left" w:pos="1355"/>
        </w:tabs>
        <w:ind w:firstLine="709"/>
        <w:jc w:val="both"/>
        <w:rPr>
          <w:sz w:val="26"/>
          <w:szCs w:val="26"/>
        </w:rPr>
      </w:pPr>
      <w:bookmarkStart w:id="121" w:name="bookmark356"/>
      <w:r w:rsidRPr="00F37FFC">
        <w:rPr>
          <w:sz w:val="26"/>
          <w:szCs w:val="26"/>
        </w:rPr>
        <w:t>б</w:t>
      </w:r>
      <w:bookmarkEnd w:id="121"/>
      <w:r w:rsidRPr="00F37FFC">
        <w:rPr>
          <w:sz w:val="26"/>
          <w:szCs w:val="26"/>
        </w:rPr>
        <w:t>)</w:t>
      </w:r>
      <w:r w:rsidRPr="00F37FFC">
        <w:rPr>
          <w:sz w:val="26"/>
          <w:szCs w:val="26"/>
        </w:rPr>
        <w:tab/>
        <w:t>возможность выбора Заявителем форм предоставления Муниципальной услуги;</w:t>
      </w:r>
    </w:p>
    <w:p w14:paraId="107B4ABD" w14:textId="77777777" w:rsidR="008C407A" w:rsidRPr="00F37FFC" w:rsidRDefault="008C407A" w:rsidP="008C407A">
      <w:pPr>
        <w:pStyle w:val="1"/>
        <w:tabs>
          <w:tab w:val="left" w:pos="1355"/>
        </w:tabs>
        <w:ind w:firstLine="709"/>
        <w:jc w:val="both"/>
        <w:rPr>
          <w:sz w:val="26"/>
          <w:szCs w:val="26"/>
        </w:rPr>
      </w:pPr>
      <w:r w:rsidRPr="00F37FFC">
        <w:rPr>
          <w:sz w:val="26"/>
          <w:szCs w:val="26"/>
        </w:rPr>
        <w:t>в) возможность обращения за получением Муниципальной услуги в МФЦ, в том числе с использованием ЕПГУ;</w:t>
      </w:r>
    </w:p>
    <w:p w14:paraId="64EEECB4" w14:textId="77777777" w:rsidR="008C407A" w:rsidRPr="00F37FFC" w:rsidRDefault="008C407A" w:rsidP="008C407A">
      <w:pPr>
        <w:pStyle w:val="1"/>
        <w:tabs>
          <w:tab w:val="left" w:pos="1083"/>
        </w:tabs>
        <w:ind w:firstLine="709"/>
        <w:jc w:val="both"/>
        <w:rPr>
          <w:sz w:val="26"/>
          <w:szCs w:val="26"/>
        </w:rPr>
      </w:pPr>
      <w:bookmarkStart w:id="122" w:name="bookmark357"/>
      <w:r w:rsidRPr="00F37FFC">
        <w:rPr>
          <w:sz w:val="26"/>
          <w:szCs w:val="26"/>
        </w:rPr>
        <w:t>г</w:t>
      </w:r>
      <w:bookmarkEnd w:id="122"/>
      <w:r w:rsidRPr="00F37FFC">
        <w:rPr>
          <w:sz w:val="26"/>
          <w:szCs w:val="26"/>
        </w:rPr>
        <w:t>)</w:t>
      </w:r>
      <w:r w:rsidRPr="00F37FFC">
        <w:rPr>
          <w:sz w:val="26"/>
          <w:szCs w:val="26"/>
        </w:rPr>
        <w:tab/>
        <w:t>возможность обращения за получением Муниципальной услуги в электронной форме, в том числе с использованием ЕПГУ;</w:t>
      </w:r>
    </w:p>
    <w:p w14:paraId="3CFBB080" w14:textId="77777777" w:rsidR="008C407A" w:rsidRPr="00F37FFC" w:rsidRDefault="008C407A" w:rsidP="008C407A">
      <w:pPr>
        <w:pStyle w:val="1"/>
        <w:tabs>
          <w:tab w:val="left" w:pos="1098"/>
        </w:tabs>
        <w:ind w:firstLine="709"/>
        <w:jc w:val="both"/>
        <w:rPr>
          <w:sz w:val="26"/>
          <w:szCs w:val="26"/>
        </w:rPr>
      </w:pPr>
      <w:r w:rsidRPr="00F37FFC">
        <w:rPr>
          <w:sz w:val="26"/>
          <w:szCs w:val="26"/>
        </w:rPr>
        <w:t>д)</w:t>
      </w:r>
      <w:r w:rsidRPr="00F37FFC">
        <w:rPr>
          <w:sz w:val="26"/>
          <w:szCs w:val="26"/>
        </w:rPr>
        <w:tab/>
        <w:t>доступность обращения за предоставлением Муниципальной услуги, в том числе для маломобильных групп населения;</w:t>
      </w:r>
    </w:p>
    <w:p w14:paraId="1EAEE2B0" w14:textId="77777777" w:rsidR="008C407A" w:rsidRPr="00F37FFC" w:rsidRDefault="008C407A" w:rsidP="008C407A">
      <w:pPr>
        <w:pStyle w:val="1"/>
        <w:tabs>
          <w:tab w:val="left" w:pos="1355"/>
        </w:tabs>
        <w:ind w:firstLine="709"/>
        <w:jc w:val="both"/>
        <w:rPr>
          <w:sz w:val="26"/>
          <w:szCs w:val="26"/>
        </w:rPr>
      </w:pPr>
      <w:r w:rsidRPr="00F37FFC">
        <w:rPr>
          <w:sz w:val="26"/>
          <w:szCs w:val="26"/>
        </w:rPr>
        <w:t>е)</w:t>
      </w:r>
      <w:r w:rsidRPr="00F37FFC">
        <w:rPr>
          <w:sz w:val="26"/>
          <w:szCs w:val="26"/>
        </w:rPr>
        <w:tab/>
        <w:t xml:space="preserve">соблюдения установленного времени ожидания в очереди при подаче </w:t>
      </w:r>
      <w:r w:rsidRPr="00F37FFC">
        <w:rPr>
          <w:sz w:val="26"/>
          <w:szCs w:val="26"/>
        </w:rPr>
        <w:lastRenderedPageBreak/>
        <w:t>заявления и при получении результата предоставления Муниципальной услуги;</w:t>
      </w:r>
    </w:p>
    <w:p w14:paraId="363B38A7" w14:textId="77777777" w:rsidR="008C407A" w:rsidRPr="00F37FFC" w:rsidRDefault="008C407A" w:rsidP="008C407A">
      <w:pPr>
        <w:pStyle w:val="1"/>
        <w:tabs>
          <w:tab w:val="left" w:pos="1131"/>
        </w:tabs>
        <w:ind w:firstLine="709"/>
        <w:jc w:val="both"/>
        <w:rPr>
          <w:sz w:val="26"/>
          <w:szCs w:val="26"/>
        </w:rPr>
      </w:pPr>
      <w:r w:rsidRPr="00F37FFC">
        <w:rPr>
          <w:sz w:val="26"/>
          <w:szCs w:val="26"/>
        </w:rPr>
        <w:t>ж)</w:t>
      </w:r>
      <w:r w:rsidRPr="00F37FFC">
        <w:rPr>
          <w:sz w:val="26"/>
          <w:szCs w:val="26"/>
        </w:rPr>
        <w:tab/>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14:paraId="18F939C9" w14:textId="77777777" w:rsidR="008C407A" w:rsidRPr="00F37FFC" w:rsidRDefault="008C407A" w:rsidP="008C407A">
      <w:pPr>
        <w:pStyle w:val="1"/>
        <w:tabs>
          <w:tab w:val="left" w:pos="1107"/>
        </w:tabs>
        <w:ind w:firstLine="709"/>
        <w:jc w:val="both"/>
        <w:rPr>
          <w:sz w:val="26"/>
          <w:szCs w:val="26"/>
        </w:rPr>
      </w:pPr>
      <w:r w:rsidRPr="00F37FFC">
        <w:rPr>
          <w:sz w:val="26"/>
          <w:szCs w:val="26"/>
        </w:rPr>
        <w:t>з)</w:t>
      </w:r>
      <w:r w:rsidRPr="00F37FFC">
        <w:rPr>
          <w:sz w:val="26"/>
          <w:szCs w:val="26"/>
        </w:rPr>
        <w:tab/>
        <w:t>отсутствие обоснованных жалоб со стороны граждан по результатам предоставления Муниципальной услуги, в том числе с использованием ЕПГУ;</w:t>
      </w:r>
    </w:p>
    <w:p w14:paraId="2C2A82B4" w14:textId="77777777" w:rsidR="008C407A" w:rsidRPr="00F37FFC" w:rsidRDefault="008C407A" w:rsidP="008C407A">
      <w:pPr>
        <w:pStyle w:val="1"/>
        <w:tabs>
          <w:tab w:val="left" w:pos="1102"/>
        </w:tabs>
        <w:ind w:firstLine="709"/>
        <w:jc w:val="both"/>
        <w:rPr>
          <w:sz w:val="26"/>
          <w:szCs w:val="26"/>
        </w:rPr>
      </w:pPr>
      <w:r w:rsidRPr="00F37FFC">
        <w:rPr>
          <w:sz w:val="26"/>
          <w:szCs w:val="26"/>
        </w:rPr>
        <w:t>и)</w:t>
      </w:r>
      <w:r w:rsidRPr="00F37FFC">
        <w:rPr>
          <w:sz w:val="26"/>
          <w:szCs w:val="26"/>
        </w:rPr>
        <w:tab/>
        <w:t>предоставление возможности подачи заявления и документов (содержащихся в них сведений), необходимых для предоставления Муниципальной услуги, в форме электронного документа, в том числе с использованием ЕПГУ;</w:t>
      </w:r>
    </w:p>
    <w:p w14:paraId="75E4ED15" w14:textId="77777777" w:rsidR="008C407A" w:rsidRPr="00F37FFC" w:rsidRDefault="008C407A" w:rsidP="008C407A">
      <w:pPr>
        <w:pStyle w:val="1"/>
        <w:tabs>
          <w:tab w:val="left" w:pos="1102"/>
        </w:tabs>
        <w:ind w:firstLine="709"/>
        <w:jc w:val="both"/>
        <w:rPr>
          <w:sz w:val="26"/>
          <w:szCs w:val="26"/>
        </w:rPr>
      </w:pPr>
      <w:r w:rsidRPr="00F37FFC">
        <w:rPr>
          <w:sz w:val="26"/>
          <w:szCs w:val="26"/>
        </w:rPr>
        <w:t>к)</w:t>
      </w:r>
      <w:r w:rsidRPr="00F37FFC">
        <w:rPr>
          <w:sz w:val="26"/>
          <w:szCs w:val="26"/>
        </w:rPr>
        <w:tab/>
        <w:t>предоставление возможности получения информации о ходе предоставления Муниципальной услуги, в том числе с использованием ЕПГУ.</w:t>
      </w:r>
    </w:p>
    <w:p w14:paraId="6A683995" w14:textId="77777777" w:rsidR="008C407A" w:rsidRPr="00F37FFC" w:rsidRDefault="008C407A" w:rsidP="008C407A">
      <w:pPr>
        <w:pStyle w:val="1"/>
        <w:numPr>
          <w:ilvl w:val="1"/>
          <w:numId w:val="4"/>
        </w:numPr>
        <w:tabs>
          <w:tab w:val="left" w:pos="1366"/>
        </w:tabs>
        <w:ind w:left="0" w:firstLine="709"/>
        <w:jc w:val="both"/>
        <w:rPr>
          <w:sz w:val="26"/>
          <w:szCs w:val="26"/>
        </w:rPr>
      </w:pPr>
      <w:bookmarkStart w:id="123" w:name="bookmark365"/>
      <w:bookmarkEnd w:id="123"/>
      <w:r w:rsidRPr="00F37FFC">
        <w:rPr>
          <w:sz w:val="26"/>
          <w:szCs w:val="26"/>
        </w:rPr>
        <w:t>В целях предоставления Муниципальной услуги, консультаций и информирования о ходе предоставления Муниципальной услуги осуществляется прием Заявителей по предварительной записи. Запись на прием проводится при личном обращении гражданина или с использованием средств телефонной связи, а также через сеть Интернет, в том числе через сайт Администрации.</w:t>
      </w:r>
    </w:p>
    <w:p w14:paraId="3B760C2E" w14:textId="77777777" w:rsidR="008C407A" w:rsidRPr="00F37FFC" w:rsidRDefault="008C407A" w:rsidP="008C407A">
      <w:pPr>
        <w:pStyle w:val="1"/>
        <w:numPr>
          <w:ilvl w:val="1"/>
          <w:numId w:val="4"/>
        </w:numPr>
        <w:tabs>
          <w:tab w:val="left" w:pos="1357"/>
        </w:tabs>
        <w:spacing w:after="480"/>
        <w:ind w:left="0" w:firstLine="709"/>
        <w:jc w:val="both"/>
        <w:rPr>
          <w:sz w:val="26"/>
          <w:szCs w:val="26"/>
        </w:rPr>
      </w:pPr>
      <w:bookmarkStart w:id="124" w:name="bookmark366"/>
      <w:bookmarkEnd w:id="124"/>
      <w:r w:rsidRPr="00F37FFC">
        <w:rPr>
          <w:sz w:val="26"/>
          <w:szCs w:val="26"/>
        </w:rPr>
        <w:t>Предоставление Муниципальной услуги осуществляется в электронной форме без взаимодействия Заявителя с должностными лицами Администрации, в том числе с использованием ЕПГУ.</w:t>
      </w:r>
    </w:p>
    <w:p w14:paraId="3ABE0EA3" w14:textId="77777777" w:rsidR="008C407A" w:rsidRPr="00F37FFC" w:rsidRDefault="008C407A" w:rsidP="008C407A">
      <w:pPr>
        <w:pStyle w:val="30"/>
        <w:keepNext/>
        <w:keepLines/>
        <w:numPr>
          <w:ilvl w:val="0"/>
          <w:numId w:val="4"/>
        </w:numPr>
        <w:tabs>
          <w:tab w:val="left" w:pos="1203"/>
        </w:tabs>
        <w:ind w:left="0" w:firstLine="709"/>
        <w:jc w:val="both"/>
        <w:rPr>
          <w:i w:val="0"/>
          <w:sz w:val="26"/>
          <w:szCs w:val="26"/>
        </w:rPr>
      </w:pPr>
      <w:bookmarkStart w:id="125" w:name="bookmark369"/>
      <w:bookmarkStart w:id="126" w:name="bookmark367"/>
      <w:bookmarkStart w:id="127" w:name="bookmark370"/>
      <w:bookmarkStart w:id="128" w:name="_Toc103862221"/>
      <w:bookmarkStart w:id="129" w:name="_Toc103862256"/>
      <w:bookmarkStart w:id="130" w:name="_Toc103863883"/>
      <w:bookmarkStart w:id="131" w:name="_Toc103877701"/>
      <w:bookmarkEnd w:id="125"/>
      <w:r w:rsidRPr="00F37FFC">
        <w:rPr>
          <w:i w:val="0"/>
          <w:sz w:val="26"/>
          <w:szCs w:val="26"/>
        </w:rPr>
        <w:t>Требования к организации предоставления Муниципальной услуги в электронной форме</w:t>
      </w:r>
      <w:bookmarkEnd w:id="126"/>
      <w:bookmarkEnd w:id="127"/>
      <w:bookmarkEnd w:id="128"/>
      <w:bookmarkEnd w:id="129"/>
      <w:bookmarkEnd w:id="130"/>
      <w:bookmarkEnd w:id="131"/>
    </w:p>
    <w:p w14:paraId="28445976" w14:textId="77777777" w:rsidR="008C407A" w:rsidRPr="00F37FFC" w:rsidRDefault="008C407A" w:rsidP="008C407A">
      <w:pPr>
        <w:pStyle w:val="1"/>
        <w:numPr>
          <w:ilvl w:val="1"/>
          <w:numId w:val="4"/>
        </w:numPr>
        <w:tabs>
          <w:tab w:val="left" w:pos="1406"/>
        </w:tabs>
        <w:ind w:left="0" w:firstLine="709"/>
        <w:jc w:val="both"/>
        <w:rPr>
          <w:sz w:val="26"/>
          <w:szCs w:val="26"/>
        </w:rPr>
      </w:pPr>
      <w:bookmarkStart w:id="132" w:name="bookmark371"/>
      <w:bookmarkStart w:id="133" w:name="bookmark379"/>
      <w:bookmarkEnd w:id="132"/>
      <w:bookmarkEnd w:id="133"/>
      <w:r w:rsidRPr="00F37FFC">
        <w:rPr>
          <w:sz w:val="26"/>
          <w:szCs w:val="26"/>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государственной услуги с использованием интерактивной формы в электронном виде, в которой обеспечивается автозаполнение с использованием сведений, полученных из цифрового профиля ЕСИА или витрин данных. В случае невозможности автозаполнения отдельных полей с использованием ЕСИА или витрин данных заявитель вносит необходимые сведения в интерактивную форму вручную.</w:t>
      </w:r>
    </w:p>
    <w:p w14:paraId="6128B9F7" w14:textId="77777777" w:rsidR="008C407A" w:rsidRPr="00F37FFC" w:rsidRDefault="008C407A" w:rsidP="008C407A">
      <w:pPr>
        <w:pStyle w:val="1"/>
        <w:numPr>
          <w:ilvl w:val="1"/>
          <w:numId w:val="4"/>
        </w:numPr>
        <w:tabs>
          <w:tab w:val="left" w:pos="1406"/>
        </w:tabs>
        <w:ind w:left="0" w:firstLine="709"/>
        <w:jc w:val="both"/>
        <w:rPr>
          <w:sz w:val="26"/>
          <w:szCs w:val="26"/>
        </w:rPr>
      </w:pPr>
      <w:r w:rsidRPr="00F37FFC">
        <w:rPr>
          <w:sz w:val="26"/>
          <w:szCs w:val="26"/>
        </w:rPr>
        <w:t xml:space="preserve">Интерактивная форма должна содержать опросную систему для определения индивидуального набора документов и сведений, обязательных для предоставления заявителем в целях получения государственной услуги. </w:t>
      </w:r>
    </w:p>
    <w:p w14:paraId="7273181D" w14:textId="77777777" w:rsidR="008C407A" w:rsidRPr="00F37FFC" w:rsidRDefault="008C407A" w:rsidP="008C407A">
      <w:pPr>
        <w:pStyle w:val="1"/>
        <w:numPr>
          <w:ilvl w:val="1"/>
          <w:numId w:val="4"/>
        </w:numPr>
        <w:tabs>
          <w:tab w:val="left" w:pos="1406"/>
        </w:tabs>
        <w:ind w:left="0" w:firstLine="709"/>
        <w:jc w:val="both"/>
        <w:rPr>
          <w:sz w:val="26"/>
          <w:szCs w:val="26"/>
        </w:rPr>
      </w:pPr>
      <w:r w:rsidRPr="00F37FFC">
        <w:rPr>
          <w:sz w:val="26"/>
          <w:szCs w:val="26"/>
        </w:rPr>
        <w:t xml:space="preserve">Заполненное заявление о предоставлении государственной услуги отправляется заявителем вместе с прикрепленными электронными образами документов, необходимыми для предоставления государственной услуги, в Уполномоченный орган. При авторизации в ЕСИА заявление о предоставлении государственной услуги считается подписанным простой электронной подписью заявителя, представителя, уполномоченного на подписание заявления. </w:t>
      </w:r>
    </w:p>
    <w:p w14:paraId="4470F324" w14:textId="77777777" w:rsidR="008C407A" w:rsidRPr="00F37FFC" w:rsidRDefault="008C407A" w:rsidP="008C407A">
      <w:pPr>
        <w:pStyle w:val="1"/>
        <w:numPr>
          <w:ilvl w:val="1"/>
          <w:numId w:val="4"/>
        </w:numPr>
        <w:tabs>
          <w:tab w:val="left" w:pos="1406"/>
        </w:tabs>
        <w:ind w:left="0" w:firstLine="709"/>
        <w:jc w:val="both"/>
        <w:rPr>
          <w:sz w:val="26"/>
          <w:szCs w:val="26"/>
        </w:rPr>
      </w:pPr>
      <w:r w:rsidRPr="00F37FFC">
        <w:rPr>
          <w:sz w:val="26"/>
          <w:szCs w:val="26"/>
        </w:rPr>
        <w:t xml:space="preserve">Результаты предоставления государственной услуги, указанные в пункте 6.1.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(кроме случаев отсутствия у заявителя, представителя учетной записи ЕПГУ). В случае направления заявления посредством ЕПГУ результат предоставления государственной услуги также может быть выдан заявителю на бумажном носителе в многофункциональном </w:t>
      </w:r>
      <w:r w:rsidRPr="00F37FFC">
        <w:rPr>
          <w:sz w:val="26"/>
          <w:szCs w:val="26"/>
        </w:rPr>
        <w:lastRenderedPageBreak/>
        <w:t xml:space="preserve">центре в порядке, указанном в заявлении предусмотренным пунктом </w:t>
      </w:r>
      <w:r>
        <w:rPr>
          <w:sz w:val="26"/>
          <w:szCs w:val="26"/>
        </w:rPr>
        <w:t>22.9</w:t>
      </w:r>
      <w:r w:rsidRPr="00F37FFC">
        <w:rPr>
          <w:sz w:val="26"/>
          <w:szCs w:val="26"/>
        </w:rPr>
        <w:t xml:space="preserve"> настоящего Административного регламента.</w:t>
      </w:r>
    </w:p>
    <w:p w14:paraId="3C2C876B" w14:textId="77777777" w:rsidR="008C407A" w:rsidRPr="00F37FFC" w:rsidRDefault="008C407A" w:rsidP="008C407A">
      <w:pPr>
        <w:pStyle w:val="1"/>
        <w:numPr>
          <w:ilvl w:val="1"/>
          <w:numId w:val="4"/>
        </w:numPr>
        <w:tabs>
          <w:tab w:val="left" w:pos="1406"/>
        </w:tabs>
        <w:ind w:left="0" w:firstLine="709"/>
        <w:jc w:val="both"/>
        <w:rPr>
          <w:sz w:val="26"/>
          <w:szCs w:val="26"/>
        </w:rPr>
      </w:pPr>
      <w:r w:rsidRPr="00F37FFC">
        <w:rPr>
          <w:sz w:val="26"/>
          <w:szCs w:val="26"/>
        </w:rPr>
        <w:t>Требования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w:t>
      </w:r>
    </w:p>
    <w:p w14:paraId="1353D776" w14:textId="77777777" w:rsidR="008C407A" w:rsidRPr="00F37FFC" w:rsidRDefault="008C407A" w:rsidP="008C407A">
      <w:pPr>
        <w:pStyle w:val="1"/>
        <w:numPr>
          <w:ilvl w:val="2"/>
          <w:numId w:val="4"/>
        </w:numPr>
        <w:tabs>
          <w:tab w:val="left" w:pos="1554"/>
        </w:tabs>
        <w:ind w:left="0" w:firstLine="709"/>
        <w:jc w:val="both"/>
        <w:rPr>
          <w:sz w:val="26"/>
          <w:szCs w:val="26"/>
        </w:rPr>
      </w:pPr>
      <w:bookmarkStart w:id="134" w:name="bookmark380"/>
      <w:bookmarkEnd w:id="134"/>
      <w:r w:rsidRPr="00F37FFC">
        <w:rPr>
          <w:sz w:val="26"/>
          <w:szCs w:val="26"/>
        </w:rPr>
        <w:t>Электронные документы представляются в следующих форматах:</w:t>
      </w:r>
    </w:p>
    <w:p w14:paraId="127D7734" w14:textId="77777777" w:rsidR="008C407A" w:rsidRPr="00F37FFC" w:rsidRDefault="008C407A" w:rsidP="008C407A">
      <w:pPr>
        <w:pStyle w:val="a7"/>
        <w:autoSpaceDE w:val="0"/>
        <w:autoSpaceDN w:val="0"/>
        <w:adjustRightInd w:val="0"/>
        <w:spacing w:line="240" w:lineRule="auto"/>
        <w:ind w:left="0" w:firstLine="709"/>
        <w:rPr>
          <w:rFonts w:ascii="Times New Roman" w:hAnsi="Times New Roman"/>
          <w:bCs/>
          <w:sz w:val="26"/>
          <w:szCs w:val="26"/>
        </w:rPr>
      </w:pPr>
      <w:r w:rsidRPr="00F37FFC">
        <w:rPr>
          <w:rFonts w:ascii="Times New Roman" w:hAnsi="Times New Roman"/>
          <w:bCs/>
          <w:sz w:val="26"/>
          <w:szCs w:val="26"/>
        </w:rPr>
        <w:t>а) xml - для документов, в отношении которых утверждены формы и требования по формированию электронных документов в виде файлов в формате xml;</w:t>
      </w:r>
    </w:p>
    <w:p w14:paraId="7252B53E" w14:textId="77777777" w:rsidR="008C407A" w:rsidRPr="00F37FFC" w:rsidRDefault="008C407A" w:rsidP="008C407A">
      <w:pPr>
        <w:pStyle w:val="a7"/>
        <w:autoSpaceDE w:val="0"/>
        <w:autoSpaceDN w:val="0"/>
        <w:adjustRightInd w:val="0"/>
        <w:spacing w:line="240" w:lineRule="auto"/>
        <w:ind w:left="0" w:firstLine="709"/>
        <w:rPr>
          <w:rFonts w:ascii="Times New Roman" w:hAnsi="Times New Roman"/>
          <w:bCs/>
          <w:sz w:val="26"/>
          <w:szCs w:val="26"/>
        </w:rPr>
      </w:pPr>
      <w:r w:rsidRPr="00F37FFC">
        <w:rPr>
          <w:rFonts w:ascii="Times New Roman" w:hAnsi="Times New Roman"/>
          <w:bCs/>
          <w:sz w:val="26"/>
          <w:szCs w:val="26"/>
        </w:rPr>
        <w:t xml:space="preserve">б) doc, docx, odt - для документов с текстовым содержанием, </w:t>
      </w:r>
      <w:r w:rsidRPr="00F37FFC">
        <w:rPr>
          <w:rFonts w:ascii="Times New Roman" w:hAnsi="Times New Roman"/>
          <w:bCs/>
          <w:sz w:val="26"/>
          <w:szCs w:val="26"/>
        </w:rPr>
        <w:br/>
        <w:t>не включающим формулы;</w:t>
      </w:r>
    </w:p>
    <w:p w14:paraId="6A0003EE" w14:textId="77777777" w:rsidR="008C407A" w:rsidRPr="00F37FFC" w:rsidRDefault="008C407A" w:rsidP="008C407A">
      <w:pPr>
        <w:autoSpaceDE w:val="0"/>
        <w:autoSpaceDN w:val="0"/>
        <w:adjustRightInd w:val="0"/>
        <w:ind w:firstLine="709"/>
        <w:contextualSpacing/>
        <w:rPr>
          <w:rFonts w:ascii="Times New Roman" w:hAnsi="Times New Roman"/>
          <w:bCs/>
          <w:sz w:val="26"/>
          <w:szCs w:val="26"/>
        </w:rPr>
      </w:pPr>
      <w:r w:rsidRPr="00F37FFC">
        <w:rPr>
          <w:rFonts w:ascii="Times New Roman" w:hAnsi="Times New Roman"/>
          <w:bCs/>
          <w:sz w:val="26"/>
          <w:szCs w:val="26"/>
        </w:rPr>
        <w:t xml:space="preserve">в) pdf, jpg, jpeg, </w:t>
      </w:r>
      <w:r w:rsidRPr="00F37FFC">
        <w:rPr>
          <w:rFonts w:ascii="Times New Roman" w:hAnsi="Times New Roman"/>
          <w:bCs/>
          <w:sz w:val="26"/>
          <w:szCs w:val="26"/>
          <w:lang w:val="en-US"/>
        </w:rPr>
        <w:t>png</w:t>
      </w:r>
      <w:r w:rsidRPr="00F37FFC">
        <w:rPr>
          <w:rFonts w:ascii="Times New Roman" w:hAnsi="Times New Roman"/>
          <w:bCs/>
          <w:sz w:val="26"/>
          <w:szCs w:val="26"/>
        </w:rPr>
        <w:t xml:space="preserve">, </w:t>
      </w:r>
      <w:r w:rsidRPr="00F37FFC">
        <w:rPr>
          <w:rFonts w:ascii="Times New Roman" w:hAnsi="Times New Roman"/>
          <w:bCs/>
          <w:sz w:val="26"/>
          <w:szCs w:val="26"/>
          <w:lang w:val="en-US"/>
        </w:rPr>
        <w:t>bmp</w:t>
      </w:r>
      <w:r w:rsidRPr="00F37FFC">
        <w:rPr>
          <w:rFonts w:ascii="Times New Roman" w:hAnsi="Times New Roman"/>
          <w:bCs/>
          <w:sz w:val="26"/>
          <w:szCs w:val="26"/>
        </w:rPr>
        <w:t xml:space="preserve">, </w:t>
      </w:r>
      <w:r w:rsidRPr="00F37FFC">
        <w:rPr>
          <w:rFonts w:ascii="Times New Roman" w:hAnsi="Times New Roman"/>
          <w:bCs/>
          <w:sz w:val="26"/>
          <w:szCs w:val="26"/>
          <w:lang w:val="en-US"/>
        </w:rPr>
        <w:t>tiff</w:t>
      </w:r>
      <w:r w:rsidRPr="00F37FFC">
        <w:rPr>
          <w:rFonts w:ascii="Times New Roman" w:hAnsi="Times New Roman"/>
          <w:bCs/>
          <w:sz w:val="26"/>
          <w:szCs w:val="26"/>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14:paraId="1DA3BDC5" w14:textId="77777777" w:rsidR="008C407A" w:rsidRPr="00F37FFC" w:rsidRDefault="008C407A" w:rsidP="008C407A">
      <w:pPr>
        <w:autoSpaceDE w:val="0"/>
        <w:autoSpaceDN w:val="0"/>
        <w:adjustRightInd w:val="0"/>
        <w:ind w:firstLine="709"/>
        <w:contextualSpacing/>
        <w:rPr>
          <w:rFonts w:ascii="Times New Roman" w:hAnsi="Times New Roman"/>
          <w:bCs/>
          <w:sz w:val="26"/>
          <w:szCs w:val="26"/>
        </w:rPr>
      </w:pPr>
      <w:r w:rsidRPr="00F37FFC">
        <w:rPr>
          <w:rFonts w:ascii="Times New Roman" w:hAnsi="Times New Roman"/>
          <w:bCs/>
          <w:sz w:val="26"/>
          <w:szCs w:val="26"/>
        </w:rPr>
        <w:t xml:space="preserve">г) </w:t>
      </w:r>
      <w:r w:rsidRPr="00F37FFC">
        <w:rPr>
          <w:rFonts w:ascii="Times New Roman" w:hAnsi="Times New Roman"/>
          <w:bCs/>
          <w:sz w:val="26"/>
          <w:szCs w:val="26"/>
          <w:lang w:val="en-US"/>
        </w:rPr>
        <w:t>zip</w:t>
      </w:r>
      <w:r w:rsidRPr="00F37FFC">
        <w:rPr>
          <w:rFonts w:ascii="Times New Roman" w:hAnsi="Times New Roman"/>
          <w:bCs/>
          <w:sz w:val="26"/>
          <w:szCs w:val="26"/>
        </w:rPr>
        <w:t xml:space="preserve">, </w:t>
      </w:r>
      <w:r w:rsidRPr="00F37FFC">
        <w:rPr>
          <w:rFonts w:ascii="Times New Roman" w:hAnsi="Times New Roman"/>
          <w:bCs/>
          <w:sz w:val="26"/>
          <w:szCs w:val="26"/>
          <w:lang w:val="en-US"/>
        </w:rPr>
        <w:t>rar</w:t>
      </w:r>
      <w:r w:rsidRPr="00F37FFC">
        <w:rPr>
          <w:rFonts w:ascii="Times New Roman" w:hAnsi="Times New Roman"/>
          <w:bCs/>
          <w:sz w:val="26"/>
          <w:szCs w:val="26"/>
        </w:rPr>
        <w:t xml:space="preserve"> – для сжатых документов в один файл;</w:t>
      </w:r>
    </w:p>
    <w:p w14:paraId="2DB3EF28" w14:textId="77777777" w:rsidR="008C407A" w:rsidRPr="00F37FFC" w:rsidRDefault="008C407A" w:rsidP="008C407A">
      <w:pPr>
        <w:autoSpaceDE w:val="0"/>
        <w:autoSpaceDN w:val="0"/>
        <w:adjustRightInd w:val="0"/>
        <w:spacing w:after="0"/>
        <w:ind w:firstLine="709"/>
        <w:contextualSpacing/>
        <w:rPr>
          <w:rFonts w:ascii="Times New Roman" w:hAnsi="Times New Roman"/>
          <w:bCs/>
          <w:sz w:val="26"/>
          <w:szCs w:val="26"/>
        </w:rPr>
      </w:pPr>
      <w:r w:rsidRPr="00F37FFC">
        <w:rPr>
          <w:rFonts w:ascii="Times New Roman" w:hAnsi="Times New Roman"/>
          <w:bCs/>
          <w:sz w:val="26"/>
          <w:szCs w:val="26"/>
        </w:rPr>
        <w:t xml:space="preserve">д) </w:t>
      </w:r>
      <w:r w:rsidRPr="00F37FFC">
        <w:rPr>
          <w:rFonts w:ascii="Times New Roman" w:hAnsi="Times New Roman"/>
          <w:bCs/>
          <w:sz w:val="26"/>
          <w:szCs w:val="26"/>
          <w:lang w:val="en-US"/>
        </w:rPr>
        <w:t>sig</w:t>
      </w:r>
      <w:r w:rsidRPr="00F37FFC">
        <w:rPr>
          <w:rFonts w:ascii="Times New Roman" w:hAnsi="Times New Roman"/>
          <w:bCs/>
          <w:sz w:val="26"/>
          <w:szCs w:val="26"/>
        </w:rPr>
        <w:t xml:space="preserve"> – для открепленной усиленной квалифицированной электронной подписи.</w:t>
      </w:r>
    </w:p>
    <w:p w14:paraId="6AEA9B09" w14:textId="77777777" w:rsidR="008C407A" w:rsidRPr="00F37FFC" w:rsidRDefault="008C407A" w:rsidP="008C407A">
      <w:pPr>
        <w:pStyle w:val="1"/>
        <w:numPr>
          <w:ilvl w:val="2"/>
          <w:numId w:val="4"/>
        </w:numPr>
        <w:tabs>
          <w:tab w:val="left" w:pos="1598"/>
        </w:tabs>
        <w:ind w:left="0" w:firstLine="709"/>
        <w:jc w:val="both"/>
        <w:rPr>
          <w:sz w:val="26"/>
          <w:szCs w:val="26"/>
        </w:rPr>
      </w:pPr>
      <w:bookmarkStart w:id="135" w:name="bookmark381"/>
      <w:bookmarkEnd w:id="135"/>
      <w:r w:rsidRPr="00F37FFC">
        <w:rPr>
          <w:sz w:val="26"/>
          <w:szCs w:val="26"/>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dpi (масштаб 1:1) с использованием следующих режимов:</w:t>
      </w:r>
    </w:p>
    <w:p w14:paraId="454A8960" w14:textId="77777777" w:rsidR="008C407A" w:rsidRPr="00F37FFC" w:rsidRDefault="008C407A" w:rsidP="008C407A">
      <w:pPr>
        <w:pStyle w:val="1"/>
        <w:ind w:firstLine="709"/>
        <w:jc w:val="both"/>
        <w:rPr>
          <w:sz w:val="26"/>
          <w:szCs w:val="26"/>
        </w:rPr>
      </w:pPr>
      <w:r w:rsidRPr="00F37FFC">
        <w:rPr>
          <w:sz w:val="26"/>
          <w:szCs w:val="26"/>
        </w:rPr>
        <w:t>«черно-белый» (при отсутствии в документе графических изображений и (или) цветного текста);</w:t>
      </w:r>
    </w:p>
    <w:p w14:paraId="5785114C" w14:textId="77777777" w:rsidR="008C407A" w:rsidRPr="00F37FFC" w:rsidRDefault="008C407A" w:rsidP="008C407A">
      <w:pPr>
        <w:pStyle w:val="1"/>
        <w:ind w:firstLine="709"/>
        <w:jc w:val="both"/>
        <w:rPr>
          <w:sz w:val="26"/>
          <w:szCs w:val="26"/>
        </w:rPr>
      </w:pPr>
      <w:r w:rsidRPr="00F37FFC">
        <w:rPr>
          <w:sz w:val="26"/>
          <w:szCs w:val="26"/>
        </w:rPr>
        <w:t>«оттенки серого» (при наличии в документе графических изображений, отличных от цветного графического изображения);</w:t>
      </w:r>
    </w:p>
    <w:p w14:paraId="26F58041" w14:textId="77777777" w:rsidR="008C407A" w:rsidRPr="00F37FFC" w:rsidRDefault="008C407A" w:rsidP="008C407A">
      <w:pPr>
        <w:pStyle w:val="1"/>
        <w:ind w:firstLine="709"/>
        <w:jc w:val="both"/>
        <w:rPr>
          <w:sz w:val="26"/>
          <w:szCs w:val="26"/>
        </w:rPr>
      </w:pPr>
      <w:r w:rsidRPr="00F37FFC">
        <w:rPr>
          <w:sz w:val="26"/>
          <w:szCs w:val="26"/>
        </w:rPr>
        <w:t>«цветной» или «режим полной цветопередачи» (при наличии в документе цветных графических изображений либо цветного текста);</w:t>
      </w:r>
    </w:p>
    <w:p w14:paraId="334609D1" w14:textId="77777777" w:rsidR="008C407A" w:rsidRPr="00F37FFC" w:rsidRDefault="008C407A" w:rsidP="008C407A">
      <w:pPr>
        <w:pStyle w:val="1"/>
        <w:ind w:firstLine="709"/>
        <w:jc w:val="both"/>
        <w:rPr>
          <w:sz w:val="26"/>
          <w:szCs w:val="26"/>
        </w:rPr>
      </w:pPr>
      <w:r w:rsidRPr="00F37FFC">
        <w:rPr>
          <w:sz w:val="26"/>
          <w:szCs w:val="26"/>
        </w:rPr>
        <w:t>сохранением всех аутентичных признаков подлинности, а именно: графической подписи лица, печати, углового штампа бланка;</w:t>
      </w:r>
    </w:p>
    <w:p w14:paraId="20F3665A" w14:textId="77777777" w:rsidR="008C407A" w:rsidRPr="00F37FFC" w:rsidRDefault="008C407A" w:rsidP="008C407A">
      <w:pPr>
        <w:pStyle w:val="1"/>
        <w:ind w:firstLine="709"/>
        <w:jc w:val="both"/>
        <w:rPr>
          <w:sz w:val="26"/>
          <w:szCs w:val="26"/>
        </w:rPr>
      </w:pPr>
      <w:r w:rsidRPr="00F37FFC">
        <w:rPr>
          <w:sz w:val="26"/>
          <w:szCs w:val="26"/>
        </w:rPr>
        <w:t>количество файлов должно соответствовать количеству документов, каждый из которых содержит текстовую и (или) графическую информацию.</w:t>
      </w:r>
    </w:p>
    <w:p w14:paraId="34AA52DA" w14:textId="77777777" w:rsidR="008C407A" w:rsidRPr="00F37FFC" w:rsidRDefault="008C407A" w:rsidP="008C407A">
      <w:pPr>
        <w:pStyle w:val="1"/>
        <w:numPr>
          <w:ilvl w:val="2"/>
          <w:numId w:val="4"/>
        </w:numPr>
        <w:tabs>
          <w:tab w:val="left" w:pos="1554"/>
        </w:tabs>
        <w:ind w:left="0" w:firstLine="709"/>
        <w:jc w:val="both"/>
        <w:rPr>
          <w:sz w:val="26"/>
          <w:szCs w:val="26"/>
        </w:rPr>
      </w:pPr>
      <w:bookmarkStart w:id="136" w:name="bookmark382"/>
      <w:bookmarkEnd w:id="136"/>
      <w:r w:rsidRPr="00F37FFC">
        <w:rPr>
          <w:sz w:val="26"/>
          <w:szCs w:val="26"/>
        </w:rPr>
        <w:t>Электронные документы должны обеспечивать:</w:t>
      </w:r>
    </w:p>
    <w:p w14:paraId="05394BF7" w14:textId="77777777" w:rsidR="008C407A" w:rsidRPr="00F37FFC" w:rsidRDefault="008C407A" w:rsidP="008C407A">
      <w:pPr>
        <w:pStyle w:val="1"/>
        <w:ind w:firstLine="709"/>
        <w:jc w:val="both"/>
        <w:rPr>
          <w:sz w:val="26"/>
          <w:szCs w:val="26"/>
        </w:rPr>
      </w:pPr>
      <w:r w:rsidRPr="00F37FFC">
        <w:rPr>
          <w:sz w:val="26"/>
          <w:szCs w:val="26"/>
        </w:rPr>
        <w:sym w:font="Symbol" w:char="F02D"/>
      </w:r>
      <w:r w:rsidRPr="00F37FFC">
        <w:rPr>
          <w:sz w:val="26"/>
          <w:szCs w:val="26"/>
        </w:rPr>
        <w:t xml:space="preserve"> возможность идентифицировать документ и количество листов в документе;</w:t>
      </w:r>
    </w:p>
    <w:p w14:paraId="0224033F" w14:textId="77777777" w:rsidR="008C407A" w:rsidRPr="00F37FFC" w:rsidRDefault="008C407A" w:rsidP="008C407A">
      <w:pPr>
        <w:pStyle w:val="1"/>
        <w:ind w:firstLine="709"/>
        <w:jc w:val="both"/>
        <w:rPr>
          <w:sz w:val="26"/>
          <w:szCs w:val="26"/>
        </w:rPr>
      </w:pPr>
      <w:r w:rsidRPr="00F37FFC">
        <w:rPr>
          <w:sz w:val="26"/>
          <w:szCs w:val="26"/>
        </w:rPr>
        <w:sym w:font="Symbol" w:char="F02D"/>
      </w:r>
      <w:r w:rsidRPr="00F37FFC">
        <w:rPr>
          <w:sz w:val="26"/>
          <w:szCs w:val="26"/>
        </w:rPr>
        <w:t xml:space="preserve">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14:paraId="3A9D4A6C" w14:textId="77777777" w:rsidR="008C407A" w:rsidRPr="00F37FFC" w:rsidRDefault="008C407A" w:rsidP="008C407A">
      <w:pPr>
        <w:pStyle w:val="1"/>
        <w:ind w:firstLine="709"/>
        <w:jc w:val="both"/>
        <w:rPr>
          <w:sz w:val="26"/>
          <w:szCs w:val="26"/>
        </w:rPr>
      </w:pPr>
      <w:r w:rsidRPr="00F37FFC">
        <w:rPr>
          <w:sz w:val="26"/>
          <w:szCs w:val="26"/>
        </w:rPr>
        <w:sym w:font="Symbol" w:char="F02D"/>
      </w:r>
      <w:r w:rsidRPr="00F37FFC">
        <w:rPr>
          <w:sz w:val="26"/>
          <w:szCs w:val="26"/>
        </w:rPr>
        <w:t xml:space="preserve"> содержать оглавление, соответствующее их смыслу и содержанию;</w:t>
      </w:r>
    </w:p>
    <w:p w14:paraId="3F3CF677" w14:textId="77777777" w:rsidR="008C407A" w:rsidRPr="00F37FFC" w:rsidRDefault="008C407A" w:rsidP="008C407A">
      <w:pPr>
        <w:pStyle w:val="1"/>
        <w:ind w:firstLine="709"/>
        <w:jc w:val="both"/>
        <w:rPr>
          <w:sz w:val="26"/>
          <w:szCs w:val="26"/>
        </w:rPr>
      </w:pPr>
      <w:r w:rsidRPr="00F37FFC">
        <w:rPr>
          <w:sz w:val="26"/>
          <w:szCs w:val="26"/>
        </w:rPr>
        <w:sym w:font="Symbol" w:char="F02D"/>
      </w:r>
      <w:r w:rsidRPr="00F37FFC">
        <w:rPr>
          <w:sz w:val="26"/>
          <w:szCs w:val="26"/>
        </w:rPr>
        <w:t xml:space="preserve">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20C80CEC" w14:textId="77777777" w:rsidR="008C407A" w:rsidRPr="00F37FFC" w:rsidRDefault="008C407A" w:rsidP="008C407A">
      <w:pPr>
        <w:pStyle w:val="1"/>
        <w:numPr>
          <w:ilvl w:val="2"/>
          <w:numId w:val="4"/>
        </w:numPr>
        <w:tabs>
          <w:tab w:val="left" w:pos="1539"/>
        </w:tabs>
        <w:ind w:left="0" w:firstLine="709"/>
        <w:jc w:val="both"/>
        <w:rPr>
          <w:sz w:val="26"/>
          <w:szCs w:val="26"/>
        </w:rPr>
      </w:pPr>
      <w:bookmarkStart w:id="137" w:name="bookmark383"/>
      <w:bookmarkEnd w:id="137"/>
      <w:r w:rsidRPr="00F37FFC">
        <w:rPr>
          <w:sz w:val="26"/>
          <w:szCs w:val="26"/>
        </w:rPr>
        <w:t xml:space="preserve">Документы, подлежащие представлению в форматах xls, </w:t>
      </w:r>
      <w:r w:rsidRPr="00F37FFC">
        <w:rPr>
          <w:smallCaps/>
          <w:sz w:val="26"/>
          <w:szCs w:val="26"/>
        </w:rPr>
        <w:t>x</w:t>
      </w:r>
      <w:ins w:id="138" w:author="Колесникова Елена Александровна" w:date="2022-05-04T12:51:00Z">
        <w:r w:rsidRPr="00F37FFC">
          <w:rPr>
            <w:smallCaps/>
            <w:sz w:val="26"/>
            <w:szCs w:val="26"/>
            <w:lang w:val="en-US"/>
          </w:rPr>
          <w:t>l</w:t>
        </w:r>
      </w:ins>
      <w:del w:id="139" w:author="Колесникова Елена Александровна" w:date="2022-05-04T12:51:00Z">
        <w:r w:rsidRPr="00F37FFC" w:rsidDel="00D749A5">
          <w:rPr>
            <w:smallCaps/>
            <w:sz w:val="26"/>
            <w:szCs w:val="26"/>
          </w:rPr>
          <w:delText>I</w:delText>
        </w:r>
      </w:del>
      <w:r w:rsidRPr="00F37FFC">
        <w:rPr>
          <w:smallCaps/>
          <w:sz w:val="26"/>
          <w:szCs w:val="26"/>
        </w:rPr>
        <w:t>sx</w:t>
      </w:r>
      <w:r w:rsidRPr="00F37FFC">
        <w:rPr>
          <w:sz w:val="26"/>
          <w:szCs w:val="26"/>
        </w:rPr>
        <w:t xml:space="preserve"> или ods, формируются в виде отдельного электронного документа.</w:t>
      </w:r>
    </w:p>
    <w:p w14:paraId="35A47D78" w14:textId="77777777" w:rsidR="008C407A" w:rsidRPr="00F37FFC" w:rsidRDefault="008C407A" w:rsidP="008C407A">
      <w:pPr>
        <w:pStyle w:val="1"/>
        <w:tabs>
          <w:tab w:val="left" w:pos="1539"/>
        </w:tabs>
        <w:ind w:firstLine="709"/>
        <w:jc w:val="both"/>
        <w:rPr>
          <w:sz w:val="26"/>
          <w:szCs w:val="26"/>
        </w:rPr>
      </w:pPr>
    </w:p>
    <w:p w14:paraId="026E463B" w14:textId="77777777" w:rsidR="008C407A" w:rsidRPr="00F37FFC" w:rsidRDefault="008C407A" w:rsidP="008C407A">
      <w:pPr>
        <w:pStyle w:val="1"/>
        <w:tabs>
          <w:tab w:val="left" w:pos="1539"/>
        </w:tabs>
        <w:ind w:firstLine="709"/>
        <w:jc w:val="both"/>
        <w:rPr>
          <w:sz w:val="26"/>
          <w:szCs w:val="26"/>
        </w:rPr>
      </w:pPr>
    </w:p>
    <w:p w14:paraId="5B88EC8B" w14:textId="77777777" w:rsidR="008C407A" w:rsidRPr="00F37FFC" w:rsidRDefault="008C407A" w:rsidP="008C407A">
      <w:pPr>
        <w:pStyle w:val="30"/>
        <w:keepNext/>
        <w:keepLines/>
        <w:numPr>
          <w:ilvl w:val="0"/>
          <w:numId w:val="4"/>
        </w:numPr>
        <w:tabs>
          <w:tab w:val="left" w:pos="483"/>
        </w:tabs>
        <w:ind w:left="0" w:firstLine="709"/>
        <w:jc w:val="center"/>
        <w:rPr>
          <w:i w:val="0"/>
          <w:sz w:val="26"/>
          <w:szCs w:val="26"/>
        </w:rPr>
      </w:pPr>
      <w:bookmarkStart w:id="140" w:name="bookmark384"/>
      <w:bookmarkStart w:id="141" w:name="bookmark387"/>
      <w:bookmarkStart w:id="142" w:name="bookmark385"/>
      <w:bookmarkStart w:id="143" w:name="bookmark386"/>
      <w:bookmarkStart w:id="144" w:name="bookmark388"/>
      <w:bookmarkStart w:id="145" w:name="_Toc103862222"/>
      <w:bookmarkStart w:id="146" w:name="_Toc103862257"/>
      <w:bookmarkStart w:id="147" w:name="_Toc103863884"/>
      <w:bookmarkStart w:id="148" w:name="_Toc103877702"/>
      <w:bookmarkEnd w:id="140"/>
      <w:bookmarkEnd w:id="141"/>
      <w:r w:rsidRPr="00F37FFC">
        <w:rPr>
          <w:i w:val="0"/>
          <w:sz w:val="26"/>
          <w:szCs w:val="26"/>
        </w:rPr>
        <w:lastRenderedPageBreak/>
        <w:t>Требования к организации предоставления Муниципальной услуги в МФЦ</w:t>
      </w:r>
      <w:bookmarkEnd w:id="142"/>
      <w:bookmarkEnd w:id="143"/>
      <w:bookmarkEnd w:id="144"/>
      <w:bookmarkEnd w:id="145"/>
      <w:bookmarkEnd w:id="146"/>
      <w:bookmarkEnd w:id="147"/>
      <w:bookmarkEnd w:id="148"/>
    </w:p>
    <w:p w14:paraId="2EE789A9" w14:textId="77777777" w:rsidR="008C407A" w:rsidRPr="00F37FFC" w:rsidRDefault="008C407A" w:rsidP="008C407A">
      <w:pPr>
        <w:pStyle w:val="1"/>
        <w:numPr>
          <w:ilvl w:val="1"/>
          <w:numId w:val="4"/>
        </w:numPr>
        <w:tabs>
          <w:tab w:val="left" w:pos="1357"/>
        </w:tabs>
        <w:ind w:left="0" w:firstLine="709"/>
        <w:jc w:val="both"/>
        <w:rPr>
          <w:sz w:val="26"/>
          <w:szCs w:val="26"/>
        </w:rPr>
      </w:pPr>
      <w:bookmarkStart w:id="149" w:name="bookmark389"/>
      <w:bookmarkEnd w:id="149"/>
      <w:r w:rsidRPr="00F37FFC">
        <w:rPr>
          <w:sz w:val="26"/>
          <w:szCs w:val="26"/>
        </w:rPr>
        <w:t>Организация предоставления Муниципальной услуги на базе МФЦ осуществляется в соответствии с соглашением о взаимодействии между МФЦ и Администрацией.</w:t>
      </w:r>
      <w:bookmarkStart w:id="150" w:name="bookmark390"/>
      <w:bookmarkStart w:id="151" w:name="bookmark423"/>
      <w:bookmarkEnd w:id="150"/>
      <w:bookmarkEnd w:id="151"/>
    </w:p>
    <w:p w14:paraId="0398D7DD" w14:textId="77777777" w:rsidR="008C407A" w:rsidRPr="00F37FFC" w:rsidRDefault="008C407A" w:rsidP="008C407A">
      <w:pPr>
        <w:pStyle w:val="1"/>
        <w:numPr>
          <w:ilvl w:val="1"/>
          <w:numId w:val="4"/>
        </w:numPr>
        <w:tabs>
          <w:tab w:val="left" w:pos="1357"/>
        </w:tabs>
        <w:ind w:left="0" w:firstLine="709"/>
        <w:jc w:val="both"/>
        <w:rPr>
          <w:sz w:val="26"/>
          <w:szCs w:val="26"/>
        </w:rPr>
      </w:pPr>
      <w:r w:rsidRPr="00F37FFC">
        <w:rPr>
          <w:sz w:val="26"/>
          <w:szCs w:val="26"/>
        </w:rPr>
        <w:t>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14:paraId="199DE6FE" w14:textId="77777777" w:rsidR="008C407A" w:rsidRPr="00F37FFC" w:rsidRDefault="008C407A" w:rsidP="008C407A">
      <w:pPr>
        <w:pStyle w:val="1"/>
        <w:numPr>
          <w:ilvl w:val="1"/>
          <w:numId w:val="4"/>
        </w:numPr>
        <w:tabs>
          <w:tab w:val="left" w:pos="1357"/>
        </w:tabs>
        <w:ind w:left="0" w:firstLine="709"/>
        <w:jc w:val="both"/>
        <w:rPr>
          <w:sz w:val="26"/>
          <w:szCs w:val="26"/>
        </w:rPr>
      </w:pPr>
      <w:r w:rsidRPr="00F37FFC">
        <w:rPr>
          <w:sz w:val="26"/>
          <w:szCs w:val="26"/>
        </w:rPr>
        <w:t>Исчерпывающий перечень административных процедур (действий) при предоставлении муниципальной услуги, выполняемых многофункциональными центрами.</w:t>
      </w:r>
    </w:p>
    <w:p w14:paraId="59B37078" w14:textId="77777777" w:rsidR="008C407A" w:rsidRPr="00F37FFC" w:rsidRDefault="008C407A" w:rsidP="008C407A">
      <w:pPr>
        <w:pStyle w:val="1"/>
        <w:numPr>
          <w:ilvl w:val="1"/>
          <w:numId w:val="4"/>
        </w:numPr>
        <w:tabs>
          <w:tab w:val="left" w:pos="1357"/>
        </w:tabs>
        <w:ind w:left="0" w:firstLine="709"/>
        <w:jc w:val="both"/>
        <w:rPr>
          <w:sz w:val="26"/>
          <w:szCs w:val="26"/>
        </w:rPr>
      </w:pPr>
      <w:r w:rsidRPr="00F37FFC">
        <w:rPr>
          <w:sz w:val="26"/>
          <w:szCs w:val="26"/>
        </w:rPr>
        <w:t xml:space="preserve">Многофункциональный центр осуществляет: </w:t>
      </w:r>
    </w:p>
    <w:p w14:paraId="53EE8F66" w14:textId="77777777" w:rsidR="008C407A" w:rsidRPr="00F37FFC" w:rsidRDefault="008C407A" w:rsidP="008C407A">
      <w:pPr>
        <w:pStyle w:val="1"/>
        <w:numPr>
          <w:ilvl w:val="0"/>
          <w:numId w:val="7"/>
        </w:numPr>
        <w:tabs>
          <w:tab w:val="left" w:pos="426"/>
        </w:tabs>
        <w:ind w:left="0" w:firstLine="709"/>
        <w:jc w:val="both"/>
        <w:rPr>
          <w:sz w:val="26"/>
          <w:szCs w:val="26"/>
        </w:rPr>
      </w:pPr>
      <w:r w:rsidRPr="00F37FFC">
        <w:rPr>
          <w:sz w:val="26"/>
          <w:szCs w:val="26"/>
        </w:rPr>
        <w:t>информирование заявителей о порядке предоставления услуги в многофункциональном центре, по иным вопросам, связанным с предоставлением услуги, а также консультирование заявителей о порядке предоставления услуги в многофункциональном центре;</w:t>
      </w:r>
    </w:p>
    <w:p w14:paraId="020013CD" w14:textId="77777777" w:rsidR="008C407A" w:rsidRPr="00F37FFC" w:rsidRDefault="008C407A" w:rsidP="008C407A">
      <w:pPr>
        <w:pStyle w:val="1"/>
        <w:numPr>
          <w:ilvl w:val="0"/>
          <w:numId w:val="7"/>
        </w:numPr>
        <w:tabs>
          <w:tab w:val="left" w:pos="426"/>
        </w:tabs>
        <w:ind w:left="0" w:firstLine="709"/>
        <w:jc w:val="both"/>
        <w:rPr>
          <w:sz w:val="26"/>
          <w:szCs w:val="26"/>
        </w:rPr>
      </w:pPr>
      <w:r w:rsidRPr="00F37FFC">
        <w:rPr>
          <w:sz w:val="26"/>
          <w:szCs w:val="26"/>
        </w:rPr>
        <w:t xml:space="preserve"> выдачу заявителю результата предоставления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услуги, а также выдача документов, включая составление на бумажном носителе и заверение выписок из информационных систем уполномоченных органов государственной власти, органов местного самоуправления; иные процедуры и действия, предусмотренные Федеральным законом № 210-ФЗ.</w:t>
      </w:r>
    </w:p>
    <w:p w14:paraId="5804477C" w14:textId="77777777" w:rsidR="008C407A" w:rsidRPr="00F37FFC" w:rsidRDefault="008C407A" w:rsidP="008C407A">
      <w:pPr>
        <w:pStyle w:val="1"/>
        <w:numPr>
          <w:ilvl w:val="1"/>
          <w:numId w:val="4"/>
        </w:numPr>
        <w:tabs>
          <w:tab w:val="left" w:pos="426"/>
        </w:tabs>
        <w:ind w:left="0" w:firstLine="709"/>
        <w:jc w:val="both"/>
        <w:rPr>
          <w:sz w:val="26"/>
          <w:szCs w:val="26"/>
        </w:rPr>
      </w:pPr>
      <w:r w:rsidRPr="00F37FFC">
        <w:rPr>
          <w:sz w:val="26"/>
          <w:szCs w:val="26"/>
        </w:rPr>
        <w:t xml:space="preserve">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 </w:t>
      </w:r>
    </w:p>
    <w:p w14:paraId="373739BD" w14:textId="77777777" w:rsidR="008C407A" w:rsidRPr="00F37FFC" w:rsidRDefault="008C407A" w:rsidP="008C407A">
      <w:pPr>
        <w:pStyle w:val="1"/>
        <w:numPr>
          <w:ilvl w:val="1"/>
          <w:numId w:val="4"/>
        </w:numPr>
        <w:tabs>
          <w:tab w:val="left" w:pos="426"/>
        </w:tabs>
        <w:ind w:left="0" w:firstLine="709"/>
        <w:jc w:val="both"/>
        <w:rPr>
          <w:sz w:val="26"/>
          <w:szCs w:val="26"/>
        </w:rPr>
      </w:pPr>
      <w:r w:rsidRPr="00F37FFC">
        <w:rPr>
          <w:sz w:val="26"/>
          <w:szCs w:val="26"/>
        </w:rPr>
        <w:t>Информирование заявителей</w:t>
      </w:r>
    </w:p>
    <w:p w14:paraId="5CAEE266" w14:textId="77777777" w:rsidR="008C407A" w:rsidRPr="00F37FFC" w:rsidRDefault="008C407A" w:rsidP="008C407A">
      <w:pPr>
        <w:pStyle w:val="1"/>
        <w:tabs>
          <w:tab w:val="left" w:pos="1357"/>
        </w:tabs>
        <w:ind w:firstLine="709"/>
        <w:jc w:val="both"/>
        <w:rPr>
          <w:sz w:val="26"/>
          <w:szCs w:val="26"/>
        </w:rPr>
      </w:pPr>
      <w:r w:rsidRPr="00F37FFC">
        <w:rPr>
          <w:sz w:val="26"/>
          <w:szCs w:val="26"/>
        </w:rPr>
        <w:t xml:space="preserve">Информирование заявителя многофункциональными центрами осуществляется следующими способами: </w:t>
      </w:r>
    </w:p>
    <w:p w14:paraId="3C303B9F" w14:textId="77777777" w:rsidR="008C407A" w:rsidRPr="00F37FFC" w:rsidRDefault="008C407A" w:rsidP="008C407A">
      <w:pPr>
        <w:pStyle w:val="1"/>
        <w:tabs>
          <w:tab w:val="left" w:pos="1357"/>
        </w:tabs>
        <w:ind w:firstLine="709"/>
        <w:jc w:val="both"/>
        <w:rPr>
          <w:sz w:val="26"/>
          <w:szCs w:val="26"/>
        </w:rPr>
      </w:pPr>
      <w:r w:rsidRPr="00F37FFC">
        <w:rPr>
          <w:sz w:val="26"/>
          <w:szCs w:val="26"/>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216C1110" w14:textId="77777777" w:rsidR="008C407A" w:rsidRPr="00F37FFC" w:rsidRDefault="008C407A" w:rsidP="008C407A">
      <w:pPr>
        <w:pStyle w:val="1"/>
        <w:tabs>
          <w:tab w:val="left" w:pos="1357"/>
        </w:tabs>
        <w:ind w:firstLine="709"/>
        <w:jc w:val="both"/>
        <w:rPr>
          <w:sz w:val="26"/>
          <w:szCs w:val="26"/>
        </w:rPr>
      </w:pPr>
      <w:r w:rsidRPr="00F37FFC">
        <w:rPr>
          <w:sz w:val="26"/>
          <w:szCs w:val="26"/>
        </w:rPr>
        <w:t xml:space="preserve">б) при обращении заявителя в многофункциональный центр лично, по телефону, посредством почтовых отправлений, либо по электронной почте. </w:t>
      </w:r>
    </w:p>
    <w:p w14:paraId="49D76588" w14:textId="77777777" w:rsidR="008C407A" w:rsidRPr="00F37FFC" w:rsidRDefault="008C407A" w:rsidP="008C407A">
      <w:pPr>
        <w:pStyle w:val="1"/>
        <w:tabs>
          <w:tab w:val="left" w:pos="1357"/>
        </w:tabs>
        <w:ind w:firstLine="709"/>
        <w:jc w:val="both"/>
        <w:rPr>
          <w:sz w:val="26"/>
          <w:szCs w:val="26"/>
        </w:rPr>
      </w:pPr>
      <w:r w:rsidRPr="00F37FFC">
        <w:rPr>
          <w:sz w:val="26"/>
          <w:szCs w:val="26"/>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 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14:paraId="675F00A0" w14:textId="77777777" w:rsidR="008C407A" w:rsidRPr="00F37FFC" w:rsidRDefault="008C407A" w:rsidP="008C407A">
      <w:pPr>
        <w:pStyle w:val="1"/>
        <w:numPr>
          <w:ilvl w:val="1"/>
          <w:numId w:val="4"/>
        </w:numPr>
        <w:tabs>
          <w:tab w:val="left" w:pos="1357"/>
        </w:tabs>
        <w:ind w:left="0" w:firstLine="709"/>
        <w:jc w:val="both"/>
        <w:rPr>
          <w:sz w:val="26"/>
          <w:szCs w:val="26"/>
        </w:rPr>
      </w:pPr>
      <w:r w:rsidRPr="00F37FFC">
        <w:rPr>
          <w:sz w:val="26"/>
          <w:szCs w:val="26"/>
        </w:rPr>
        <w:t xml:space="preserve">  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14:paraId="42A7DB62" w14:textId="77777777" w:rsidR="008C407A" w:rsidRPr="00F37FFC" w:rsidRDefault="008C407A" w:rsidP="008C407A">
      <w:pPr>
        <w:pStyle w:val="1"/>
        <w:tabs>
          <w:tab w:val="left" w:pos="1357"/>
        </w:tabs>
        <w:ind w:firstLine="709"/>
        <w:jc w:val="both"/>
        <w:rPr>
          <w:sz w:val="26"/>
          <w:szCs w:val="26"/>
        </w:rPr>
      </w:pPr>
      <w:r w:rsidRPr="00F37FFC">
        <w:rPr>
          <w:sz w:val="26"/>
          <w:szCs w:val="26"/>
        </w:rPr>
        <w:lastRenderedPageBreak/>
        <w:sym w:font="Symbol" w:char="F02D"/>
      </w:r>
      <w:r w:rsidRPr="00F37FFC">
        <w:rPr>
          <w:sz w:val="26"/>
          <w:szCs w:val="26"/>
        </w:rPr>
        <w:t xml:space="preserve"> изложить обращение в письменной форме (ответ направляется заявителю в соответствии со способом, указанным в обращении);</w:t>
      </w:r>
    </w:p>
    <w:p w14:paraId="3C980F99" w14:textId="77777777" w:rsidR="008C407A" w:rsidRPr="00F37FFC" w:rsidRDefault="008C407A" w:rsidP="008C407A">
      <w:pPr>
        <w:pStyle w:val="1"/>
        <w:tabs>
          <w:tab w:val="left" w:pos="1357"/>
        </w:tabs>
        <w:ind w:firstLine="709"/>
        <w:jc w:val="both"/>
        <w:rPr>
          <w:sz w:val="26"/>
          <w:szCs w:val="26"/>
        </w:rPr>
      </w:pPr>
      <w:r w:rsidRPr="00F37FFC">
        <w:rPr>
          <w:sz w:val="26"/>
          <w:szCs w:val="26"/>
        </w:rPr>
        <w:sym w:font="Symbol" w:char="F02D"/>
      </w:r>
      <w:r w:rsidRPr="00F37FFC">
        <w:rPr>
          <w:sz w:val="26"/>
          <w:szCs w:val="26"/>
        </w:rPr>
        <w:t xml:space="preserve"> назначить другое время для консультаций.</w:t>
      </w:r>
    </w:p>
    <w:p w14:paraId="309B47FC" w14:textId="77777777" w:rsidR="008C407A" w:rsidRPr="00F37FFC" w:rsidRDefault="008C407A" w:rsidP="008C407A">
      <w:pPr>
        <w:pStyle w:val="1"/>
        <w:numPr>
          <w:ilvl w:val="1"/>
          <w:numId w:val="4"/>
        </w:numPr>
        <w:tabs>
          <w:tab w:val="left" w:pos="0"/>
        </w:tabs>
        <w:ind w:left="0" w:firstLine="709"/>
        <w:jc w:val="both"/>
        <w:rPr>
          <w:sz w:val="26"/>
          <w:szCs w:val="26"/>
        </w:rPr>
      </w:pPr>
      <w:r w:rsidRPr="00F37FFC">
        <w:rPr>
          <w:sz w:val="26"/>
          <w:szCs w:val="26"/>
        </w:rPr>
        <w:t xml:space="preserve"> 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 </w:t>
      </w:r>
    </w:p>
    <w:p w14:paraId="50255B7F" w14:textId="77777777" w:rsidR="008C407A" w:rsidRPr="00F37FFC" w:rsidRDefault="008C407A" w:rsidP="008C407A">
      <w:pPr>
        <w:pStyle w:val="1"/>
        <w:numPr>
          <w:ilvl w:val="1"/>
          <w:numId w:val="4"/>
        </w:numPr>
        <w:tabs>
          <w:tab w:val="left" w:pos="1357"/>
        </w:tabs>
        <w:ind w:left="0" w:firstLine="709"/>
        <w:jc w:val="both"/>
        <w:rPr>
          <w:sz w:val="26"/>
          <w:szCs w:val="26"/>
        </w:rPr>
      </w:pPr>
      <w:r w:rsidRPr="00F37FFC">
        <w:rPr>
          <w:sz w:val="26"/>
          <w:szCs w:val="26"/>
        </w:rPr>
        <w:t xml:space="preserve"> Выдача заявителю результата предоставления муниципальной услуги.</w:t>
      </w:r>
    </w:p>
    <w:p w14:paraId="443405E1" w14:textId="77777777" w:rsidR="008C407A" w:rsidRPr="00F37FFC" w:rsidRDefault="008C407A" w:rsidP="008C407A">
      <w:pPr>
        <w:pStyle w:val="1"/>
        <w:tabs>
          <w:tab w:val="left" w:pos="1357"/>
        </w:tabs>
        <w:ind w:firstLine="709"/>
        <w:jc w:val="both"/>
        <w:rPr>
          <w:sz w:val="26"/>
          <w:szCs w:val="26"/>
        </w:rPr>
      </w:pPr>
      <w:r w:rsidRPr="00F37FFC">
        <w:rPr>
          <w:sz w:val="26"/>
          <w:szCs w:val="26"/>
        </w:rPr>
        <w:t>При наличии в заявлении о выдаче разрешения на ввод объекта в эксплуатацию указания о выдаче результатов оказания услуги через многофункциональный центр, уполномоченный орган государственной власти, орган местного самоуправления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государственной власти, органом местного самоуправления и многофункциональным центром в порядке, утвержденном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14:paraId="1AD2746A" w14:textId="77777777" w:rsidR="008C407A" w:rsidRPr="00F37FFC" w:rsidRDefault="008C407A" w:rsidP="008C407A">
      <w:pPr>
        <w:pStyle w:val="1"/>
        <w:tabs>
          <w:tab w:val="left" w:pos="1357"/>
        </w:tabs>
        <w:ind w:firstLine="709"/>
        <w:jc w:val="both"/>
        <w:rPr>
          <w:sz w:val="26"/>
          <w:szCs w:val="26"/>
        </w:rPr>
      </w:pPr>
      <w:r w:rsidRPr="00F37FFC">
        <w:rPr>
          <w:sz w:val="26"/>
          <w:szCs w:val="26"/>
        </w:rPr>
        <w:t>22.10. Порядок и сроки передачи уполномоченным органом государственной власти, органом местного самоуправления таких документов в многофункциональный центр определяются соглашением о взаимодействии, заключенным ими в порядке, установленном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14:paraId="16C8BAA9" w14:textId="77777777" w:rsidR="008C407A" w:rsidRPr="00F37FFC" w:rsidRDefault="008C407A" w:rsidP="008C407A">
      <w:pPr>
        <w:pStyle w:val="1"/>
        <w:tabs>
          <w:tab w:val="left" w:pos="1357"/>
        </w:tabs>
        <w:ind w:firstLine="709"/>
        <w:jc w:val="both"/>
        <w:rPr>
          <w:sz w:val="26"/>
          <w:szCs w:val="26"/>
        </w:rPr>
      </w:pPr>
      <w:r w:rsidRPr="00F37FFC">
        <w:rPr>
          <w:sz w:val="26"/>
          <w:szCs w:val="26"/>
        </w:rPr>
        <w:t>22.11. Прием заявителей для выдачи документов, являющихся результатом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14:paraId="2DADA90E" w14:textId="77777777" w:rsidR="008C407A" w:rsidRPr="00F37FFC" w:rsidRDefault="008C407A" w:rsidP="008C407A">
      <w:pPr>
        <w:pStyle w:val="1"/>
        <w:tabs>
          <w:tab w:val="left" w:pos="1357"/>
        </w:tabs>
        <w:ind w:firstLine="709"/>
        <w:jc w:val="both"/>
        <w:rPr>
          <w:sz w:val="26"/>
          <w:szCs w:val="26"/>
        </w:rPr>
      </w:pPr>
      <w:r w:rsidRPr="00F37FFC">
        <w:rPr>
          <w:sz w:val="26"/>
          <w:szCs w:val="26"/>
        </w:rPr>
        <w:t>22.12. Работник многофункционального центра осуществляет следующие действия:</w:t>
      </w:r>
    </w:p>
    <w:p w14:paraId="7A3B58BF" w14:textId="77777777" w:rsidR="008C407A" w:rsidRPr="00F37FFC" w:rsidRDefault="008C407A" w:rsidP="008C407A">
      <w:pPr>
        <w:pStyle w:val="1"/>
        <w:numPr>
          <w:ilvl w:val="0"/>
          <w:numId w:val="6"/>
        </w:numPr>
        <w:tabs>
          <w:tab w:val="left" w:pos="1357"/>
        </w:tabs>
        <w:ind w:left="0" w:firstLine="709"/>
        <w:jc w:val="both"/>
        <w:rPr>
          <w:sz w:val="26"/>
          <w:szCs w:val="26"/>
        </w:rPr>
      </w:pPr>
      <w:r w:rsidRPr="00F37FFC">
        <w:rPr>
          <w:sz w:val="26"/>
          <w:szCs w:val="26"/>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14:paraId="51C88F59" w14:textId="77777777" w:rsidR="008C407A" w:rsidRPr="00F37FFC" w:rsidRDefault="008C407A" w:rsidP="008C407A">
      <w:pPr>
        <w:pStyle w:val="1"/>
        <w:numPr>
          <w:ilvl w:val="0"/>
          <w:numId w:val="6"/>
        </w:numPr>
        <w:tabs>
          <w:tab w:val="left" w:pos="1357"/>
        </w:tabs>
        <w:ind w:left="0" w:firstLine="709"/>
        <w:jc w:val="both"/>
        <w:rPr>
          <w:sz w:val="26"/>
          <w:szCs w:val="26"/>
        </w:rPr>
      </w:pPr>
      <w:r w:rsidRPr="00F37FFC">
        <w:rPr>
          <w:sz w:val="26"/>
          <w:szCs w:val="26"/>
        </w:rPr>
        <w:t>проверяет полномочия представителя заявителя (в случае обращения представителя заявителя);</w:t>
      </w:r>
    </w:p>
    <w:p w14:paraId="16301BD5" w14:textId="77777777" w:rsidR="008C407A" w:rsidRPr="00F37FFC" w:rsidRDefault="008C407A" w:rsidP="008C407A">
      <w:pPr>
        <w:pStyle w:val="1"/>
        <w:numPr>
          <w:ilvl w:val="0"/>
          <w:numId w:val="6"/>
        </w:numPr>
        <w:tabs>
          <w:tab w:val="left" w:pos="1357"/>
        </w:tabs>
        <w:ind w:left="0" w:firstLine="709"/>
        <w:jc w:val="both"/>
        <w:rPr>
          <w:sz w:val="26"/>
          <w:szCs w:val="26"/>
        </w:rPr>
      </w:pPr>
      <w:r w:rsidRPr="00F37FFC">
        <w:rPr>
          <w:sz w:val="26"/>
          <w:szCs w:val="26"/>
        </w:rPr>
        <w:t xml:space="preserve">определяет статус исполнения заявления о выдаче разрешения на ввод объекта в эксплуатацию в ГИС; </w:t>
      </w:r>
    </w:p>
    <w:p w14:paraId="4EA86D54" w14:textId="77777777" w:rsidR="008C407A" w:rsidRPr="00F37FFC" w:rsidRDefault="008C407A" w:rsidP="008C407A">
      <w:pPr>
        <w:pStyle w:val="1"/>
        <w:numPr>
          <w:ilvl w:val="0"/>
          <w:numId w:val="6"/>
        </w:numPr>
        <w:tabs>
          <w:tab w:val="left" w:pos="1357"/>
        </w:tabs>
        <w:ind w:left="0" w:firstLine="709"/>
        <w:jc w:val="both"/>
        <w:rPr>
          <w:sz w:val="26"/>
          <w:szCs w:val="26"/>
        </w:rPr>
      </w:pPr>
      <w:r w:rsidRPr="00F37FFC">
        <w:rPr>
          <w:sz w:val="26"/>
          <w:szCs w:val="26"/>
        </w:rPr>
        <w:t xml:space="preserve">распечатывает результат предоставления услуги в виде экземпляра </w:t>
      </w:r>
      <w:r w:rsidRPr="00F37FFC">
        <w:rPr>
          <w:sz w:val="26"/>
          <w:szCs w:val="26"/>
        </w:rPr>
        <w:lastRenderedPageBreak/>
        <w:t xml:space="preserve">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 </w:t>
      </w:r>
    </w:p>
    <w:p w14:paraId="2E771D23" w14:textId="77777777" w:rsidR="008C407A" w:rsidRPr="00F37FFC" w:rsidRDefault="008C407A" w:rsidP="008C407A">
      <w:pPr>
        <w:pStyle w:val="1"/>
        <w:numPr>
          <w:ilvl w:val="0"/>
          <w:numId w:val="6"/>
        </w:numPr>
        <w:tabs>
          <w:tab w:val="left" w:pos="1357"/>
        </w:tabs>
        <w:ind w:left="0" w:firstLine="709"/>
        <w:jc w:val="both"/>
        <w:rPr>
          <w:sz w:val="26"/>
          <w:szCs w:val="26"/>
        </w:rPr>
      </w:pPr>
      <w:r w:rsidRPr="00F37FFC">
        <w:rPr>
          <w:sz w:val="26"/>
          <w:szCs w:val="26"/>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14:paraId="2AA59797" w14:textId="77777777" w:rsidR="008C407A" w:rsidRPr="00F37FFC" w:rsidRDefault="008C407A" w:rsidP="008C407A">
      <w:pPr>
        <w:pStyle w:val="1"/>
        <w:numPr>
          <w:ilvl w:val="0"/>
          <w:numId w:val="6"/>
        </w:numPr>
        <w:tabs>
          <w:tab w:val="left" w:pos="1357"/>
        </w:tabs>
        <w:ind w:left="0" w:firstLine="709"/>
        <w:jc w:val="both"/>
        <w:rPr>
          <w:sz w:val="26"/>
          <w:szCs w:val="26"/>
        </w:rPr>
      </w:pPr>
      <w:r w:rsidRPr="00F37FFC">
        <w:rPr>
          <w:sz w:val="26"/>
          <w:szCs w:val="26"/>
        </w:rPr>
        <w:t>выдает документы заявителю, при необходимости запрашивает у заявителя подписи за каждый выданный документ;</w:t>
      </w:r>
    </w:p>
    <w:p w14:paraId="2DB54776" w14:textId="12FAA84D" w:rsidR="008C407A" w:rsidRPr="00F37FFC" w:rsidRDefault="008C407A" w:rsidP="008C407A">
      <w:pPr>
        <w:pStyle w:val="1"/>
        <w:numPr>
          <w:ilvl w:val="0"/>
          <w:numId w:val="6"/>
        </w:numPr>
        <w:tabs>
          <w:tab w:val="left" w:pos="1357"/>
        </w:tabs>
        <w:ind w:left="0" w:firstLine="709"/>
        <w:jc w:val="both"/>
        <w:rPr>
          <w:sz w:val="26"/>
          <w:szCs w:val="26"/>
        </w:rPr>
      </w:pPr>
      <w:r w:rsidRPr="00F37FFC">
        <w:rPr>
          <w:sz w:val="26"/>
          <w:szCs w:val="26"/>
        </w:rPr>
        <w:t>запрашивает согласие заявителя на участие в смс-опросе для оценки качества</w:t>
      </w:r>
      <w:r w:rsidR="006D71A5">
        <w:rPr>
          <w:sz w:val="26"/>
          <w:szCs w:val="26"/>
        </w:rPr>
        <w:t xml:space="preserve"> </w:t>
      </w:r>
      <w:r w:rsidRPr="00F37FFC">
        <w:rPr>
          <w:sz w:val="26"/>
          <w:szCs w:val="26"/>
        </w:rPr>
        <w:t>предоставленных услуг многофункциональным центром.</w:t>
      </w:r>
    </w:p>
    <w:p w14:paraId="1E8337E9" w14:textId="77777777" w:rsidR="008C407A" w:rsidRPr="00F37FFC" w:rsidRDefault="008C407A" w:rsidP="008C407A">
      <w:pPr>
        <w:pStyle w:val="1"/>
        <w:tabs>
          <w:tab w:val="left" w:pos="1357"/>
        </w:tabs>
        <w:jc w:val="both"/>
        <w:rPr>
          <w:sz w:val="26"/>
          <w:szCs w:val="26"/>
        </w:rPr>
      </w:pPr>
    </w:p>
    <w:p w14:paraId="2B04A868" w14:textId="77777777" w:rsidR="008C407A" w:rsidRPr="00F37FFC" w:rsidRDefault="008C407A" w:rsidP="008C407A">
      <w:pPr>
        <w:pStyle w:val="22"/>
        <w:keepNext/>
        <w:keepLines/>
        <w:tabs>
          <w:tab w:val="left" w:pos="1043"/>
        </w:tabs>
        <w:ind w:left="0" w:firstLine="0"/>
        <w:jc w:val="center"/>
        <w:outlineLvl w:val="0"/>
        <w:rPr>
          <w:sz w:val="26"/>
          <w:szCs w:val="26"/>
        </w:rPr>
      </w:pPr>
      <w:r w:rsidRPr="00F37FFC">
        <w:rPr>
          <w:bCs w:val="0"/>
          <w:sz w:val="26"/>
          <w:szCs w:val="26"/>
        </w:rPr>
        <w:t xml:space="preserve">Раздел </w:t>
      </w:r>
      <w:r w:rsidRPr="00F37FFC">
        <w:rPr>
          <w:bCs w:val="0"/>
          <w:sz w:val="26"/>
          <w:szCs w:val="26"/>
          <w:lang w:val="en-US"/>
        </w:rPr>
        <w:t>III</w:t>
      </w:r>
      <w:r w:rsidRPr="00F37FFC">
        <w:rPr>
          <w:bCs w:val="0"/>
          <w:sz w:val="26"/>
          <w:szCs w:val="26"/>
        </w:rPr>
        <w:t xml:space="preserve">. </w:t>
      </w:r>
      <w:r w:rsidRPr="00F37FFC">
        <w:rPr>
          <w:sz w:val="26"/>
          <w:szCs w:val="26"/>
        </w:rPr>
        <w:t>Состав, последовательность и сроки выполнения административных процедур, требования к порядку их выполнения</w:t>
      </w:r>
    </w:p>
    <w:p w14:paraId="6CBD718C" w14:textId="77777777" w:rsidR="008C407A" w:rsidRPr="00F37FFC" w:rsidRDefault="008C407A" w:rsidP="008C407A">
      <w:pPr>
        <w:pStyle w:val="30"/>
        <w:keepNext/>
        <w:keepLines/>
        <w:numPr>
          <w:ilvl w:val="0"/>
          <w:numId w:val="4"/>
        </w:numPr>
        <w:tabs>
          <w:tab w:val="left" w:pos="1203"/>
        </w:tabs>
        <w:spacing w:after="220"/>
        <w:jc w:val="center"/>
        <w:rPr>
          <w:b w:val="0"/>
          <w:i w:val="0"/>
          <w:sz w:val="26"/>
          <w:szCs w:val="26"/>
        </w:rPr>
      </w:pPr>
      <w:r w:rsidRPr="00F37FFC">
        <w:rPr>
          <w:b w:val="0"/>
          <w:i w:val="0"/>
          <w:sz w:val="26"/>
          <w:szCs w:val="26"/>
        </w:rPr>
        <w:t>Состав, последовательность и сроки выполнения административных процедур (действий) при предоставлении Муниципальной услуги</w:t>
      </w:r>
    </w:p>
    <w:p w14:paraId="3ABA0AE9" w14:textId="77777777" w:rsidR="008C407A" w:rsidRPr="00F37FFC" w:rsidRDefault="008C407A" w:rsidP="008C407A">
      <w:pPr>
        <w:pStyle w:val="30"/>
        <w:keepNext/>
        <w:keepLines/>
        <w:numPr>
          <w:ilvl w:val="1"/>
          <w:numId w:val="4"/>
        </w:numPr>
        <w:tabs>
          <w:tab w:val="left" w:pos="1203"/>
        </w:tabs>
        <w:spacing w:after="220"/>
        <w:jc w:val="both"/>
        <w:outlineLvl w:val="9"/>
        <w:rPr>
          <w:b w:val="0"/>
          <w:i w:val="0"/>
          <w:sz w:val="26"/>
          <w:szCs w:val="26"/>
        </w:rPr>
      </w:pPr>
      <w:r w:rsidRPr="00F37FFC">
        <w:rPr>
          <w:b w:val="0"/>
          <w:i w:val="0"/>
          <w:sz w:val="26"/>
          <w:szCs w:val="26"/>
        </w:rPr>
        <w:t>Перечень административных процедур:</w:t>
      </w:r>
    </w:p>
    <w:p w14:paraId="0E415AA6" w14:textId="77777777" w:rsidR="008C407A" w:rsidRPr="00F37FFC" w:rsidRDefault="008C407A" w:rsidP="008C407A">
      <w:pPr>
        <w:pStyle w:val="1"/>
        <w:tabs>
          <w:tab w:val="left" w:pos="1083"/>
        </w:tabs>
        <w:ind w:firstLine="709"/>
        <w:jc w:val="both"/>
        <w:rPr>
          <w:sz w:val="26"/>
          <w:szCs w:val="26"/>
        </w:rPr>
      </w:pPr>
      <w:r w:rsidRPr="00F37FFC">
        <w:rPr>
          <w:sz w:val="26"/>
          <w:szCs w:val="26"/>
        </w:rPr>
        <w:t>а)</w:t>
      </w:r>
      <w:r w:rsidRPr="00F37FFC">
        <w:rPr>
          <w:sz w:val="26"/>
          <w:szCs w:val="26"/>
        </w:rPr>
        <w:tab/>
        <w:t>Прием и регистрация Заявления и документов, необходимых для предоставления Муниципальной услуги;</w:t>
      </w:r>
    </w:p>
    <w:p w14:paraId="7C3F4926" w14:textId="77777777" w:rsidR="008C407A" w:rsidRPr="00F37FFC" w:rsidRDefault="008C407A" w:rsidP="008C407A">
      <w:pPr>
        <w:pStyle w:val="1"/>
        <w:tabs>
          <w:tab w:val="left" w:pos="1093"/>
        </w:tabs>
        <w:ind w:firstLine="709"/>
        <w:jc w:val="both"/>
        <w:rPr>
          <w:sz w:val="26"/>
          <w:szCs w:val="26"/>
        </w:rPr>
      </w:pPr>
      <w:r w:rsidRPr="00F37FFC">
        <w:rPr>
          <w:sz w:val="26"/>
          <w:szCs w:val="26"/>
        </w:rPr>
        <w:t>б)</w:t>
      </w:r>
      <w:r w:rsidRPr="00F37FFC">
        <w:rPr>
          <w:sz w:val="26"/>
          <w:szCs w:val="26"/>
        </w:rPr>
        <w:tab/>
        <w:t>Обработка и предварительное рассмотрение документов, необходимых для предоставления Муниципальной услуги;</w:t>
      </w:r>
    </w:p>
    <w:p w14:paraId="22E63583" w14:textId="77777777" w:rsidR="008C407A" w:rsidRPr="00F37FFC" w:rsidRDefault="008C407A" w:rsidP="008C407A">
      <w:pPr>
        <w:pStyle w:val="1"/>
        <w:tabs>
          <w:tab w:val="left" w:pos="1102"/>
        </w:tabs>
        <w:ind w:firstLine="709"/>
        <w:jc w:val="both"/>
        <w:rPr>
          <w:sz w:val="26"/>
          <w:szCs w:val="26"/>
        </w:rPr>
      </w:pPr>
      <w:r w:rsidRPr="00F37FFC">
        <w:rPr>
          <w:sz w:val="26"/>
          <w:szCs w:val="26"/>
        </w:rPr>
        <w:t>в)</w:t>
      </w:r>
      <w:r w:rsidRPr="00F37FFC">
        <w:rPr>
          <w:sz w:val="26"/>
          <w:szCs w:val="26"/>
        </w:rPr>
        <w:tab/>
        <w:t>Формирование и направление межведомственных запросов в органы (организации), участвующие в предоставлении Муниципальной услуги;</w:t>
      </w:r>
    </w:p>
    <w:p w14:paraId="749F9C0F" w14:textId="77777777" w:rsidR="008C407A" w:rsidRPr="00F37FFC" w:rsidRDefault="008C407A" w:rsidP="008C407A">
      <w:pPr>
        <w:pStyle w:val="1"/>
        <w:tabs>
          <w:tab w:val="left" w:pos="1088"/>
        </w:tabs>
        <w:ind w:firstLine="709"/>
        <w:jc w:val="both"/>
        <w:rPr>
          <w:sz w:val="26"/>
          <w:szCs w:val="26"/>
        </w:rPr>
      </w:pPr>
      <w:r w:rsidRPr="00F37FFC">
        <w:rPr>
          <w:sz w:val="26"/>
          <w:szCs w:val="26"/>
        </w:rPr>
        <w:t>г)</w:t>
      </w:r>
      <w:r w:rsidRPr="00F37FFC">
        <w:rPr>
          <w:sz w:val="26"/>
          <w:szCs w:val="26"/>
        </w:rPr>
        <w:tab/>
        <w:t>Определение возможности предоставления Муниципальной услуги, подготовка проекта решения;</w:t>
      </w:r>
    </w:p>
    <w:p w14:paraId="2A32D181" w14:textId="77777777" w:rsidR="008C407A" w:rsidRPr="00F37FFC" w:rsidRDefault="008C407A" w:rsidP="008C407A">
      <w:pPr>
        <w:pStyle w:val="1"/>
        <w:tabs>
          <w:tab w:val="left" w:pos="1102"/>
        </w:tabs>
        <w:ind w:firstLine="709"/>
        <w:jc w:val="both"/>
        <w:rPr>
          <w:sz w:val="26"/>
          <w:szCs w:val="26"/>
        </w:rPr>
      </w:pPr>
      <w:r w:rsidRPr="00F37FFC">
        <w:rPr>
          <w:sz w:val="26"/>
          <w:szCs w:val="26"/>
        </w:rPr>
        <w:t>д)</w:t>
      </w:r>
      <w:r w:rsidRPr="00F37FFC">
        <w:rPr>
          <w:sz w:val="26"/>
          <w:szCs w:val="26"/>
        </w:rPr>
        <w:tab/>
        <w:t>Принятие решения о предоставлении (об отказе в предоставлении) Муниципальной услуги;</w:t>
      </w:r>
    </w:p>
    <w:p w14:paraId="7A9C049F" w14:textId="77777777" w:rsidR="008C407A" w:rsidRPr="00F37FFC" w:rsidRDefault="008C407A" w:rsidP="008C407A">
      <w:pPr>
        <w:pStyle w:val="1"/>
        <w:tabs>
          <w:tab w:val="left" w:pos="1102"/>
        </w:tabs>
        <w:ind w:firstLine="709"/>
        <w:jc w:val="both"/>
        <w:rPr>
          <w:sz w:val="26"/>
          <w:szCs w:val="26"/>
        </w:rPr>
      </w:pPr>
      <w:r w:rsidRPr="00F37FFC">
        <w:rPr>
          <w:sz w:val="26"/>
          <w:szCs w:val="26"/>
        </w:rPr>
        <w:t>е)</w:t>
      </w:r>
      <w:r w:rsidRPr="00F37FFC">
        <w:rPr>
          <w:sz w:val="26"/>
          <w:szCs w:val="26"/>
        </w:rPr>
        <w:tab/>
        <w:t>Подписание и направление (выдача) результата предоставления Муниципальной услуги Заявителю.</w:t>
      </w:r>
    </w:p>
    <w:p w14:paraId="4E6A41E5" w14:textId="77777777" w:rsidR="008C407A" w:rsidRPr="00F37FFC" w:rsidRDefault="008C407A" w:rsidP="008C407A">
      <w:pPr>
        <w:pStyle w:val="1"/>
        <w:numPr>
          <w:ilvl w:val="1"/>
          <w:numId w:val="4"/>
        </w:numPr>
        <w:ind w:left="0" w:firstLine="709"/>
        <w:jc w:val="both"/>
        <w:rPr>
          <w:sz w:val="26"/>
          <w:szCs w:val="26"/>
        </w:rPr>
      </w:pPr>
      <w:r w:rsidRPr="00F37FFC">
        <w:rPr>
          <w:sz w:val="26"/>
          <w:szCs w:val="26"/>
        </w:rPr>
        <w:t>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9 к настоящему Административному регламенту.</w:t>
      </w:r>
    </w:p>
    <w:p w14:paraId="5D6ECB07" w14:textId="77777777" w:rsidR="008C407A" w:rsidRPr="00F37FFC" w:rsidRDefault="008C407A" w:rsidP="008C407A">
      <w:pPr>
        <w:pStyle w:val="1"/>
        <w:tabs>
          <w:tab w:val="left" w:pos="1357"/>
        </w:tabs>
        <w:ind w:left="1713" w:firstLine="0"/>
        <w:rPr>
          <w:sz w:val="26"/>
          <w:szCs w:val="26"/>
        </w:rPr>
      </w:pPr>
    </w:p>
    <w:p w14:paraId="7E6FA767" w14:textId="77777777" w:rsidR="008C407A" w:rsidRPr="00F37FFC" w:rsidRDefault="008C407A" w:rsidP="008C407A">
      <w:pPr>
        <w:pStyle w:val="1"/>
        <w:tabs>
          <w:tab w:val="left" w:pos="1407"/>
        </w:tabs>
        <w:ind w:firstLine="709"/>
        <w:jc w:val="both"/>
        <w:rPr>
          <w:sz w:val="26"/>
          <w:szCs w:val="26"/>
        </w:rPr>
      </w:pPr>
    </w:p>
    <w:p w14:paraId="1C760EC9" w14:textId="77777777" w:rsidR="008C407A" w:rsidRPr="00F37FFC" w:rsidRDefault="008C407A" w:rsidP="008C407A">
      <w:pPr>
        <w:pStyle w:val="22"/>
        <w:keepNext/>
        <w:keepLines/>
        <w:tabs>
          <w:tab w:val="left" w:pos="1397"/>
        </w:tabs>
        <w:spacing w:after="0"/>
        <w:ind w:left="709" w:firstLine="0"/>
        <w:jc w:val="center"/>
        <w:outlineLvl w:val="0"/>
        <w:rPr>
          <w:sz w:val="26"/>
          <w:szCs w:val="26"/>
        </w:rPr>
      </w:pPr>
      <w:bookmarkStart w:id="152" w:name="bookmark437"/>
      <w:bookmarkStart w:id="153" w:name="bookmark440"/>
      <w:bookmarkStart w:id="154" w:name="bookmark438"/>
      <w:bookmarkStart w:id="155" w:name="bookmark439"/>
      <w:bookmarkStart w:id="156" w:name="bookmark441"/>
      <w:bookmarkStart w:id="157" w:name="_Toc103862226"/>
      <w:bookmarkStart w:id="158" w:name="_Toc103862261"/>
      <w:bookmarkStart w:id="159" w:name="_Toc103863888"/>
      <w:bookmarkStart w:id="160" w:name="_Toc103877705"/>
      <w:bookmarkEnd w:id="152"/>
      <w:bookmarkEnd w:id="153"/>
      <w:r w:rsidRPr="00F37FFC">
        <w:rPr>
          <w:sz w:val="26"/>
          <w:szCs w:val="26"/>
        </w:rPr>
        <w:t xml:space="preserve">Раздел </w:t>
      </w:r>
      <w:r w:rsidRPr="00F37FFC">
        <w:rPr>
          <w:sz w:val="26"/>
          <w:szCs w:val="26"/>
          <w:lang w:val="en-US"/>
        </w:rPr>
        <w:t>IV</w:t>
      </w:r>
      <w:r w:rsidRPr="00F37FFC">
        <w:rPr>
          <w:sz w:val="26"/>
          <w:szCs w:val="26"/>
        </w:rPr>
        <w:t>.  Порядок и формы контроля за исполнением Административного регламента</w:t>
      </w:r>
      <w:bookmarkStart w:id="161" w:name="bookmark442"/>
      <w:bookmarkEnd w:id="154"/>
      <w:bookmarkEnd w:id="155"/>
      <w:bookmarkEnd w:id="156"/>
      <w:bookmarkEnd w:id="157"/>
      <w:bookmarkEnd w:id="158"/>
      <w:bookmarkEnd w:id="159"/>
      <w:bookmarkEnd w:id="160"/>
      <w:bookmarkEnd w:id="161"/>
    </w:p>
    <w:p w14:paraId="7821EBF0" w14:textId="77777777" w:rsidR="008C407A" w:rsidRPr="00F37FFC" w:rsidRDefault="008C407A" w:rsidP="008C407A">
      <w:pPr>
        <w:pStyle w:val="22"/>
        <w:keepNext/>
        <w:keepLines/>
        <w:tabs>
          <w:tab w:val="left" w:pos="1397"/>
        </w:tabs>
        <w:spacing w:after="0"/>
        <w:ind w:left="709" w:firstLine="0"/>
        <w:rPr>
          <w:sz w:val="26"/>
          <w:szCs w:val="26"/>
        </w:rPr>
      </w:pPr>
    </w:p>
    <w:p w14:paraId="48655BDC" w14:textId="77777777" w:rsidR="008C407A" w:rsidRPr="00F37FFC" w:rsidRDefault="008C407A" w:rsidP="008C407A">
      <w:pPr>
        <w:pStyle w:val="1"/>
        <w:numPr>
          <w:ilvl w:val="0"/>
          <w:numId w:val="4"/>
        </w:numPr>
        <w:tabs>
          <w:tab w:val="left" w:pos="1397"/>
        </w:tabs>
        <w:jc w:val="center"/>
        <w:outlineLvl w:val="2"/>
        <w:rPr>
          <w:sz w:val="26"/>
          <w:szCs w:val="26"/>
        </w:rPr>
      </w:pPr>
      <w:bookmarkStart w:id="162" w:name="_Toc103877706"/>
      <w:r w:rsidRPr="00F37FFC">
        <w:rPr>
          <w:b/>
          <w:bCs/>
          <w:iCs/>
          <w:sz w:val="26"/>
          <w:szCs w:val="26"/>
        </w:rPr>
        <w:t>Порядок осуществления текущего контроля за соблюдением и исполнением ответственными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w:t>
      </w:r>
      <w:bookmarkEnd w:id="162"/>
    </w:p>
    <w:p w14:paraId="7381E28E" w14:textId="77777777" w:rsidR="008C407A" w:rsidRPr="00F37FFC" w:rsidRDefault="008C407A" w:rsidP="008C407A">
      <w:pPr>
        <w:pStyle w:val="1"/>
        <w:tabs>
          <w:tab w:val="left" w:pos="1397"/>
        </w:tabs>
        <w:ind w:firstLine="709"/>
        <w:rPr>
          <w:sz w:val="26"/>
          <w:szCs w:val="26"/>
        </w:rPr>
      </w:pPr>
    </w:p>
    <w:p w14:paraId="58DD6768" w14:textId="77777777" w:rsidR="008C407A" w:rsidRPr="00F37FFC" w:rsidRDefault="008C407A" w:rsidP="008C407A">
      <w:pPr>
        <w:pStyle w:val="1"/>
        <w:numPr>
          <w:ilvl w:val="1"/>
          <w:numId w:val="4"/>
        </w:numPr>
        <w:tabs>
          <w:tab w:val="left" w:pos="-142"/>
        </w:tabs>
        <w:ind w:left="0" w:firstLine="709"/>
        <w:jc w:val="both"/>
        <w:rPr>
          <w:sz w:val="26"/>
          <w:szCs w:val="26"/>
        </w:rPr>
      </w:pPr>
      <w:bookmarkStart w:id="163" w:name="bookmark443"/>
      <w:bookmarkEnd w:id="163"/>
      <w:r w:rsidRPr="00F37FFC">
        <w:rPr>
          <w:sz w:val="26"/>
          <w:szCs w:val="26"/>
        </w:rPr>
        <w:t xml:space="preserve">Текущий контроль за соблюдением и исполнением должностными </w:t>
      </w:r>
      <w:r w:rsidRPr="00F37FFC">
        <w:rPr>
          <w:sz w:val="26"/>
          <w:szCs w:val="26"/>
        </w:rPr>
        <w:lastRenderedPageBreak/>
        <w:t xml:space="preserve">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государственной власти, органа местного самоуправления, организации, уполномоченными на осуществление контроля за предоставлением муниципальной услуги. </w:t>
      </w:r>
    </w:p>
    <w:p w14:paraId="40D4EA81" w14:textId="77777777" w:rsidR="008C407A" w:rsidRPr="00F37FFC" w:rsidRDefault="008C407A" w:rsidP="008C407A">
      <w:pPr>
        <w:pStyle w:val="1"/>
        <w:numPr>
          <w:ilvl w:val="1"/>
          <w:numId w:val="4"/>
        </w:numPr>
        <w:tabs>
          <w:tab w:val="left" w:pos="1397"/>
        </w:tabs>
        <w:ind w:left="0" w:firstLine="709"/>
        <w:jc w:val="both"/>
        <w:rPr>
          <w:sz w:val="26"/>
          <w:szCs w:val="26"/>
        </w:rPr>
      </w:pPr>
      <w:r w:rsidRPr="00F37FFC">
        <w:rPr>
          <w:sz w:val="26"/>
          <w:szCs w:val="26"/>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 государственной власти, органа местного самоуправления, организации.</w:t>
      </w:r>
    </w:p>
    <w:p w14:paraId="43353C04" w14:textId="77777777" w:rsidR="008C407A" w:rsidRPr="00F37FFC" w:rsidRDefault="008C407A" w:rsidP="008C407A">
      <w:pPr>
        <w:pStyle w:val="1"/>
        <w:numPr>
          <w:ilvl w:val="1"/>
          <w:numId w:val="4"/>
        </w:numPr>
        <w:tabs>
          <w:tab w:val="left" w:pos="1397"/>
        </w:tabs>
        <w:ind w:left="0" w:firstLine="709"/>
        <w:jc w:val="both"/>
        <w:rPr>
          <w:sz w:val="26"/>
          <w:szCs w:val="26"/>
        </w:rPr>
      </w:pPr>
      <w:r w:rsidRPr="00F37FFC">
        <w:rPr>
          <w:sz w:val="26"/>
          <w:szCs w:val="26"/>
        </w:rPr>
        <w:t>Текущий контроль осуществляется путем проведения проверок: решений о предоставлении (об отказе в предоставлении) услуги; выявления и устранения нарушений прав граждан; рассмотрения, принятия решений и подготовки ответов на обращения граждан, содержащие жалобы на решения, действия (бездействие) должностных лиц</w:t>
      </w:r>
    </w:p>
    <w:p w14:paraId="6C4C4788" w14:textId="77777777" w:rsidR="008C407A" w:rsidRPr="00F37FFC" w:rsidRDefault="008C407A" w:rsidP="008C407A">
      <w:pPr>
        <w:pStyle w:val="30"/>
        <w:keepNext/>
        <w:keepLines/>
        <w:tabs>
          <w:tab w:val="left" w:pos="429"/>
        </w:tabs>
        <w:spacing w:after="260" w:line="276" w:lineRule="auto"/>
        <w:ind w:firstLine="709"/>
        <w:rPr>
          <w:sz w:val="26"/>
          <w:szCs w:val="26"/>
        </w:rPr>
      </w:pPr>
      <w:bookmarkStart w:id="164" w:name="bookmark447"/>
      <w:bookmarkStart w:id="165" w:name="bookmark445"/>
      <w:bookmarkStart w:id="166" w:name="bookmark446"/>
      <w:bookmarkStart w:id="167" w:name="bookmark448"/>
      <w:bookmarkEnd w:id="164"/>
    </w:p>
    <w:p w14:paraId="456123B1" w14:textId="77777777" w:rsidR="008C407A" w:rsidRPr="00F37FFC" w:rsidRDefault="008C407A" w:rsidP="008C407A">
      <w:pPr>
        <w:pStyle w:val="30"/>
        <w:keepNext/>
        <w:keepLines/>
        <w:numPr>
          <w:ilvl w:val="0"/>
          <w:numId w:val="4"/>
        </w:numPr>
        <w:tabs>
          <w:tab w:val="left" w:pos="429"/>
        </w:tabs>
        <w:spacing w:after="260" w:line="276" w:lineRule="auto"/>
        <w:ind w:left="0" w:firstLine="709"/>
        <w:jc w:val="center"/>
        <w:rPr>
          <w:i w:val="0"/>
          <w:sz w:val="26"/>
          <w:szCs w:val="26"/>
        </w:rPr>
      </w:pPr>
      <w:bookmarkStart w:id="168" w:name="_Toc103862227"/>
      <w:bookmarkStart w:id="169" w:name="_Toc103862262"/>
      <w:bookmarkStart w:id="170" w:name="_Toc103863889"/>
      <w:bookmarkStart w:id="171" w:name="_Toc103877707"/>
      <w:r w:rsidRPr="00F37FFC">
        <w:rPr>
          <w:i w:val="0"/>
          <w:sz w:val="26"/>
          <w:szCs w:val="26"/>
        </w:rPr>
        <w:t>Порядок и периодичность осуществления плановых и внеплановых проверок полноты и качества  предоставления Муниципальной услуги</w:t>
      </w:r>
      <w:bookmarkEnd w:id="165"/>
      <w:bookmarkEnd w:id="166"/>
      <w:bookmarkEnd w:id="167"/>
      <w:bookmarkEnd w:id="168"/>
      <w:bookmarkEnd w:id="169"/>
      <w:bookmarkEnd w:id="170"/>
      <w:bookmarkEnd w:id="171"/>
    </w:p>
    <w:p w14:paraId="3AA31DBC" w14:textId="77777777" w:rsidR="008C407A" w:rsidRPr="00F37FFC" w:rsidRDefault="008C407A" w:rsidP="008C407A">
      <w:pPr>
        <w:pStyle w:val="1"/>
        <w:numPr>
          <w:ilvl w:val="1"/>
          <w:numId w:val="4"/>
        </w:numPr>
        <w:tabs>
          <w:tab w:val="left" w:pos="1451"/>
        </w:tabs>
        <w:ind w:left="0" w:firstLine="709"/>
        <w:jc w:val="both"/>
        <w:rPr>
          <w:sz w:val="26"/>
          <w:szCs w:val="26"/>
        </w:rPr>
      </w:pPr>
      <w:bookmarkStart w:id="172" w:name="bookmark449"/>
      <w:bookmarkEnd w:id="172"/>
      <w:r w:rsidRPr="00F37FFC">
        <w:rPr>
          <w:color w:val="000009"/>
          <w:sz w:val="26"/>
          <w:szCs w:val="26"/>
        </w:rPr>
        <w:t>Контроль за полнотой и качеством предоставления услуги включает в себя проведение плановых и внеплановых проверок. Плановые проверки осуществляются на основании годовых планов работы уполномоченного органа государственной власти, органа местного самоуправления, организации, утверждаемых руководителем уполномоченного органа государственной власти, организации.</w:t>
      </w:r>
    </w:p>
    <w:p w14:paraId="1EB8865F" w14:textId="77777777" w:rsidR="008C407A" w:rsidRPr="00F37FFC" w:rsidRDefault="008C407A" w:rsidP="008C407A">
      <w:pPr>
        <w:pStyle w:val="1"/>
        <w:numPr>
          <w:ilvl w:val="1"/>
          <w:numId w:val="4"/>
        </w:numPr>
        <w:tabs>
          <w:tab w:val="left" w:pos="1451"/>
        </w:tabs>
        <w:ind w:left="0" w:firstLine="709"/>
        <w:jc w:val="both"/>
        <w:rPr>
          <w:sz w:val="26"/>
          <w:szCs w:val="26"/>
        </w:rPr>
      </w:pPr>
      <w:r w:rsidRPr="00F37FFC">
        <w:rPr>
          <w:color w:val="000009"/>
          <w:sz w:val="26"/>
          <w:szCs w:val="26"/>
        </w:rPr>
        <w:t>При плановой проверке полноты и качества предоставления услуги по контролю подлежат</w:t>
      </w:r>
      <w:r w:rsidRPr="00F37FFC">
        <w:rPr>
          <w:sz w:val="26"/>
          <w:szCs w:val="26"/>
        </w:rPr>
        <w:t xml:space="preserve">: </w:t>
      </w:r>
    </w:p>
    <w:p w14:paraId="2807B285" w14:textId="77777777" w:rsidR="008C407A" w:rsidRPr="00F37FFC" w:rsidRDefault="008C407A" w:rsidP="008C407A">
      <w:pPr>
        <w:pStyle w:val="1"/>
        <w:tabs>
          <w:tab w:val="left" w:pos="1451"/>
        </w:tabs>
        <w:ind w:firstLine="709"/>
        <w:jc w:val="both"/>
        <w:rPr>
          <w:sz w:val="26"/>
          <w:szCs w:val="26"/>
        </w:rPr>
      </w:pPr>
      <w:r w:rsidRPr="00F37FFC">
        <w:rPr>
          <w:sz w:val="26"/>
          <w:szCs w:val="26"/>
        </w:rPr>
        <w:t>а) соблюдение сроков предоставления услуги;</w:t>
      </w:r>
    </w:p>
    <w:p w14:paraId="4A586125" w14:textId="77777777" w:rsidR="008C407A" w:rsidRPr="00F37FFC" w:rsidRDefault="008C407A" w:rsidP="008C407A">
      <w:pPr>
        <w:pStyle w:val="1"/>
        <w:tabs>
          <w:tab w:val="left" w:pos="1451"/>
        </w:tabs>
        <w:ind w:firstLine="709"/>
        <w:jc w:val="both"/>
        <w:rPr>
          <w:sz w:val="26"/>
          <w:szCs w:val="26"/>
        </w:rPr>
      </w:pPr>
      <w:r w:rsidRPr="00F37FFC">
        <w:rPr>
          <w:color w:val="000009"/>
          <w:sz w:val="26"/>
          <w:szCs w:val="26"/>
        </w:rPr>
        <w:t xml:space="preserve">б) </w:t>
      </w:r>
      <w:r w:rsidRPr="00F37FFC">
        <w:rPr>
          <w:sz w:val="26"/>
          <w:szCs w:val="26"/>
        </w:rPr>
        <w:t xml:space="preserve">соблюдение положений настоящего Административного регламента; </w:t>
      </w:r>
    </w:p>
    <w:p w14:paraId="3B93B790" w14:textId="77777777" w:rsidR="008C407A" w:rsidRPr="00F37FFC" w:rsidRDefault="008C407A" w:rsidP="008C407A">
      <w:pPr>
        <w:pStyle w:val="1"/>
        <w:tabs>
          <w:tab w:val="left" w:pos="1451"/>
        </w:tabs>
        <w:ind w:firstLine="709"/>
        <w:jc w:val="both"/>
        <w:rPr>
          <w:sz w:val="26"/>
          <w:szCs w:val="26"/>
        </w:rPr>
      </w:pPr>
      <w:r w:rsidRPr="00F37FFC">
        <w:rPr>
          <w:sz w:val="26"/>
          <w:szCs w:val="26"/>
        </w:rPr>
        <w:t>в) правильность и обоснованность принятого решения об отказе в предоставлении услуги.</w:t>
      </w:r>
    </w:p>
    <w:p w14:paraId="2CF5D11A" w14:textId="77777777" w:rsidR="008C407A" w:rsidRPr="00F37FFC" w:rsidRDefault="008C407A" w:rsidP="008C407A">
      <w:pPr>
        <w:pStyle w:val="1"/>
        <w:numPr>
          <w:ilvl w:val="1"/>
          <w:numId w:val="4"/>
        </w:numPr>
        <w:tabs>
          <w:tab w:val="left" w:pos="1451"/>
        </w:tabs>
        <w:ind w:left="0" w:firstLine="709"/>
        <w:jc w:val="both"/>
        <w:rPr>
          <w:sz w:val="26"/>
          <w:szCs w:val="26"/>
        </w:rPr>
      </w:pPr>
      <w:r w:rsidRPr="00F37FFC">
        <w:rPr>
          <w:sz w:val="26"/>
          <w:szCs w:val="26"/>
        </w:rPr>
        <w:t>Основанием для проведения внеплановых проверок являются:</w:t>
      </w:r>
    </w:p>
    <w:p w14:paraId="6D63985A" w14:textId="77777777" w:rsidR="008C407A" w:rsidRPr="006B5725" w:rsidRDefault="008C407A" w:rsidP="008C407A">
      <w:pPr>
        <w:pStyle w:val="1"/>
        <w:tabs>
          <w:tab w:val="left" w:pos="1451"/>
        </w:tabs>
        <w:ind w:firstLine="709"/>
        <w:jc w:val="both"/>
        <w:rPr>
          <w:sz w:val="26"/>
          <w:szCs w:val="26"/>
        </w:rPr>
      </w:pPr>
      <w:r w:rsidRPr="00F37FFC">
        <w:rPr>
          <w:sz w:val="26"/>
          <w:szCs w:val="26"/>
        </w:rPr>
        <w:t xml:space="preserve">а)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Pr="006B5725">
        <w:rPr>
          <w:sz w:val="26"/>
          <w:szCs w:val="26"/>
        </w:rPr>
        <w:t xml:space="preserve">Самарской области и нормативных правовых актов органов местного самоуправления муниципального района </w:t>
      </w:r>
      <w:r w:rsidR="002A1C78">
        <w:rPr>
          <w:sz w:val="26"/>
          <w:szCs w:val="26"/>
        </w:rPr>
        <w:t>Красноярский</w:t>
      </w:r>
      <w:r w:rsidRPr="006B5725">
        <w:rPr>
          <w:sz w:val="26"/>
          <w:szCs w:val="26"/>
        </w:rPr>
        <w:t xml:space="preserve">; </w:t>
      </w:r>
    </w:p>
    <w:p w14:paraId="20D8A098" w14:textId="77777777" w:rsidR="008C407A" w:rsidRPr="00F37FFC" w:rsidRDefault="008C407A" w:rsidP="008C407A">
      <w:pPr>
        <w:pStyle w:val="1"/>
        <w:tabs>
          <w:tab w:val="left" w:pos="1451"/>
        </w:tabs>
        <w:ind w:firstLine="709"/>
        <w:jc w:val="both"/>
        <w:rPr>
          <w:sz w:val="26"/>
          <w:szCs w:val="26"/>
        </w:rPr>
      </w:pPr>
      <w:r w:rsidRPr="00F37FFC">
        <w:rPr>
          <w:sz w:val="26"/>
          <w:szCs w:val="26"/>
        </w:rPr>
        <w:t>б) обращения граждан и юридических лиц на нарушения законодательства, в том числе на качество предоставления услуги.</w:t>
      </w:r>
    </w:p>
    <w:p w14:paraId="3195B046" w14:textId="77777777" w:rsidR="008C407A" w:rsidRPr="00F37FFC" w:rsidRDefault="008C407A" w:rsidP="008C407A">
      <w:pPr>
        <w:pStyle w:val="1"/>
        <w:tabs>
          <w:tab w:val="left" w:pos="1451"/>
        </w:tabs>
        <w:ind w:firstLine="709"/>
        <w:jc w:val="both"/>
        <w:rPr>
          <w:sz w:val="26"/>
          <w:szCs w:val="26"/>
        </w:rPr>
      </w:pPr>
    </w:p>
    <w:p w14:paraId="56984B17" w14:textId="77777777" w:rsidR="008C407A" w:rsidRPr="00F37FFC" w:rsidRDefault="008C407A" w:rsidP="008C407A">
      <w:pPr>
        <w:pStyle w:val="1"/>
        <w:numPr>
          <w:ilvl w:val="0"/>
          <w:numId w:val="4"/>
        </w:numPr>
        <w:tabs>
          <w:tab w:val="left" w:pos="725"/>
        </w:tabs>
        <w:spacing w:before="240" w:after="240"/>
        <w:ind w:left="0" w:firstLine="709"/>
        <w:jc w:val="center"/>
        <w:rPr>
          <w:sz w:val="26"/>
          <w:szCs w:val="26"/>
        </w:rPr>
      </w:pPr>
      <w:bookmarkStart w:id="173" w:name="bookmark452"/>
      <w:bookmarkEnd w:id="173"/>
      <w:r w:rsidRPr="00F37FFC">
        <w:rPr>
          <w:b/>
          <w:bCs/>
          <w:color w:val="000009"/>
          <w:sz w:val="26"/>
          <w:szCs w:val="26"/>
        </w:rPr>
        <w:t>Ответственность должностных лиц Администрации, работников МФЦ за решения и действия (бездействие), принимаемые (осуществляемые) в ходе предоставления Муниципальной услуги</w:t>
      </w:r>
    </w:p>
    <w:p w14:paraId="2B858D25" w14:textId="77777777" w:rsidR="008C407A" w:rsidRPr="00F37FFC" w:rsidRDefault="008C407A" w:rsidP="008C407A">
      <w:pPr>
        <w:pStyle w:val="1"/>
        <w:numPr>
          <w:ilvl w:val="1"/>
          <w:numId w:val="4"/>
        </w:numPr>
        <w:tabs>
          <w:tab w:val="left" w:pos="1457"/>
        </w:tabs>
        <w:ind w:left="0" w:firstLine="709"/>
        <w:jc w:val="both"/>
        <w:rPr>
          <w:sz w:val="26"/>
          <w:szCs w:val="26"/>
        </w:rPr>
      </w:pPr>
      <w:bookmarkStart w:id="174" w:name="bookmark453"/>
      <w:bookmarkEnd w:id="174"/>
      <w:r w:rsidRPr="00F37FFC">
        <w:rPr>
          <w:color w:val="000009"/>
          <w:sz w:val="26"/>
          <w:szCs w:val="26"/>
        </w:rPr>
        <w:t xml:space="preserve">По результатам проведенных проверок в случае выявления нарушений, </w:t>
      </w:r>
      <w:r w:rsidRPr="00F37FFC">
        <w:rPr>
          <w:color w:val="000009"/>
          <w:sz w:val="26"/>
          <w:szCs w:val="26"/>
        </w:rPr>
        <w:lastRenderedPageBreak/>
        <w:t xml:space="preserve">положений настоящего Административного регламента, нормативных правовых актов </w:t>
      </w:r>
      <w:r w:rsidRPr="006B5725">
        <w:rPr>
          <w:sz w:val="26"/>
          <w:szCs w:val="26"/>
        </w:rPr>
        <w:t xml:space="preserve">Самарской области и нормативных правовых актов органов местного самоуправления муниципального района </w:t>
      </w:r>
      <w:r w:rsidR="002A1C78">
        <w:rPr>
          <w:sz w:val="26"/>
          <w:szCs w:val="26"/>
        </w:rPr>
        <w:t>Красноярский</w:t>
      </w:r>
      <w:r w:rsidRPr="00F37FFC">
        <w:rPr>
          <w:color w:val="000009"/>
          <w:sz w:val="26"/>
          <w:szCs w:val="26"/>
        </w:rPr>
        <w:t xml:space="preserve"> осуществляется привлечение виновных лиц к ответственности в соответствии с законодательством Российской Федерации.</w:t>
      </w:r>
    </w:p>
    <w:p w14:paraId="3D848B79" w14:textId="77777777" w:rsidR="008C407A" w:rsidRPr="00F37FFC" w:rsidRDefault="008C407A" w:rsidP="008C407A">
      <w:pPr>
        <w:pStyle w:val="1"/>
        <w:numPr>
          <w:ilvl w:val="1"/>
          <w:numId w:val="4"/>
        </w:numPr>
        <w:tabs>
          <w:tab w:val="left" w:pos="1457"/>
        </w:tabs>
        <w:ind w:left="0" w:firstLine="709"/>
        <w:jc w:val="both"/>
        <w:rPr>
          <w:sz w:val="26"/>
          <w:szCs w:val="26"/>
        </w:rPr>
      </w:pPr>
      <w:r w:rsidRPr="00F37FFC">
        <w:rPr>
          <w:color w:val="000009"/>
          <w:sz w:val="26"/>
          <w:szCs w:val="26"/>
        </w:rPr>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регламентах в соответствии с требованиями законодательства.</w:t>
      </w:r>
    </w:p>
    <w:p w14:paraId="20E7824B" w14:textId="57858D52" w:rsidR="008C407A" w:rsidRPr="00F37FFC" w:rsidRDefault="008C407A" w:rsidP="008C407A">
      <w:pPr>
        <w:pStyle w:val="1"/>
        <w:numPr>
          <w:ilvl w:val="1"/>
          <w:numId w:val="4"/>
        </w:numPr>
        <w:tabs>
          <w:tab w:val="left" w:pos="1457"/>
        </w:tabs>
        <w:ind w:left="0" w:firstLine="709"/>
        <w:jc w:val="both"/>
        <w:rPr>
          <w:sz w:val="26"/>
          <w:szCs w:val="26"/>
        </w:rPr>
      </w:pPr>
      <w:bookmarkStart w:id="175" w:name="bookmark454"/>
      <w:bookmarkStart w:id="176" w:name="bookmark456"/>
      <w:bookmarkEnd w:id="175"/>
      <w:bookmarkEnd w:id="176"/>
      <w:r w:rsidRPr="00F37FFC">
        <w:rPr>
          <w:color w:val="000009"/>
          <w:sz w:val="26"/>
          <w:szCs w:val="26"/>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6D71A5">
        <w:rPr>
          <w:color w:val="000009"/>
          <w:sz w:val="26"/>
          <w:szCs w:val="26"/>
        </w:rPr>
        <w:t>ю.</w:t>
      </w:r>
    </w:p>
    <w:p w14:paraId="6C7E28D9" w14:textId="77777777" w:rsidR="008C407A" w:rsidRPr="00F37FFC" w:rsidRDefault="008C407A" w:rsidP="008C407A">
      <w:pPr>
        <w:pStyle w:val="1"/>
        <w:numPr>
          <w:ilvl w:val="1"/>
          <w:numId w:val="4"/>
        </w:numPr>
        <w:tabs>
          <w:tab w:val="left" w:pos="1466"/>
        </w:tabs>
        <w:ind w:left="0" w:firstLine="709"/>
        <w:jc w:val="both"/>
        <w:rPr>
          <w:sz w:val="26"/>
          <w:szCs w:val="26"/>
        </w:rPr>
      </w:pPr>
      <w:bookmarkStart w:id="177" w:name="bookmark457"/>
      <w:bookmarkEnd w:id="177"/>
      <w:r w:rsidRPr="00F37FFC">
        <w:rPr>
          <w:color w:val="000009"/>
          <w:sz w:val="26"/>
          <w:szCs w:val="26"/>
        </w:rPr>
        <w:t>Требованиями к порядку и формам текущего контроля за предоставлением Муниципальной услуги являются:</w:t>
      </w:r>
    </w:p>
    <w:p w14:paraId="3EF1F01D" w14:textId="77777777" w:rsidR="008C407A" w:rsidRPr="00F37FFC" w:rsidRDefault="008C407A" w:rsidP="008C407A">
      <w:pPr>
        <w:pStyle w:val="1"/>
        <w:numPr>
          <w:ilvl w:val="0"/>
          <w:numId w:val="2"/>
        </w:numPr>
        <w:tabs>
          <w:tab w:val="left" w:pos="1073"/>
        </w:tabs>
        <w:ind w:firstLine="709"/>
        <w:jc w:val="both"/>
        <w:rPr>
          <w:sz w:val="26"/>
          <w:szCs w:val="26"/>
        </w:rPr>
      </w:pPr>
      <w:bookmarkStart w:id="178" w:name="bookmark458"/>
      <w:bookmarkEnd w:id="178"/>
      <w:r w:rsidRPr="00F37FFC">
        <w:rPr>
          <w:color w:val="000009"/>
          <w:sz w:val="26"/>
          <w:szCs w:val="26"/>
        </w:rPr>
        <w:t>независимость;</w:t>
      </w:r>
    </w:p>
    <w:p w14:paraId="629555EF" w14:textId="77777777" w:rsidR="008C407A" w:rsidRPr="00F37FFC" w:rsidRDefault="008C407A" w:rsidP="008C407A">
      <w:pPr>
        <w:pStyle w:val="1"/>
        <w:numPr>
          <w:ilvl w:val="0"/>
          <w:numId w:val="2"/>
        </w:numPr>
        <w:tabs>
          <w:tab w:val="left" w:pos="1073"/>
        </w:tabs>
        <w:ind w:firstLine="709"/>
        <w:jc w:val="both"/>
        <w:rPr>
          <w:sz w:val="26"/>
          <w:szCs w:val="26"/>
        </w:rPr>
      </w:pPr>
      <w:bookmarkStart w:id="179" w:name="bookmark459"/>
      <w:bookmarkEnd w:id="179"/>
      <w:r w:rsidRPr="00F37FFC">
        <w:rPr>
          <w:color w:val="000009"/>
          <w:sz w:val="26"/>
          <w:szCs w:val="26"/>
        </w:rPr>
        <w:t>тщательность.</w:t>
      </w:r>
    </w:p>
    <w:p w14:paraId="160EA405" w14:textId="77777777" w:rsidR="008C407A" w:rsidRPr="00F37FFC" w:rsidRDefault="008C407A" w:rsidP="008C407A">
      <w:pPr>
        <w:pStyle w:val="1"/>
        <w:numPr>
          <w:ilvl w:val="1"/>
          <w:numId w:val="4"/>
        </w:numPr>
        <w:tabs>
          <w:tab w:val="left" w:pos="1466"/>
        </w:tabs>
        <w:ind w:left="0" w:firstLine="709"/>
        <w:jc w:val="both"/>
        <w:rPr>
          <w:sz w:val="26"/>
          <w:szCs w:val="26"/>
        </w:rPr>
      </w:pPr>
      <w:bookmarkStart w:id="180" w:name="bookmark460"/>
      <w:bookmarkEnd w:id="180"/>
      <w:r w:rsidRPr="00F37FFC">
        <w:rPr>
          <w:color w:val="000009"/>
          <w:sz w:val="26"/>
          <w:szCs w:val="26"/>
        </w:rPr>
        <w:t>Независимость текущего контроля заключается в том, что должностное лицо Администрации, уполномоченное на его осуществление, не находится в служебной зависимости от должностного лица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14:paraId="4AB70066" w14:textId="77777777" w:rsidR="008C407A" w:rsidRPr="00F37FFC" w:rsidRDefault="008C407A" w:rsidP="008C407A">
      <w:pPr>
        <w:pStyle w:val="1"/>
        <w:numPr>
          <w:ilvl w:val="1"/>
          <w:numId w:val="4"/>
        </w:numPr>
        <w:tabs>
          <w:tab w:val="left" w:pos="1466"/>
        </w:tabs>
        <w:ind w:left="0" w:firstLine="709"/>
        <w:jc w:val="both"/>
        <w:rPr>
          <w:sz w:val="26"/>
          <w:szCs w:val="26"/>
        </w:rPr>
      </w:pPr>
      <w:bookmarkStart w:id="181" w:name="bookmark461"/>
      <w:bookmarkEnd w:id="181"/>
      <w:r w:rsidRPr="00F37FFC">
        <w:rPr>
          <w:color w:val="000009"/>
          <w:sz w:val="26"/>
          <w:szCs w:val="26"/>
        </w:rPr>
        <w:t>Должностные лица, осуществляющие текущий контроль за предоставлением Муниципальной услуги, обязаны принимать меры по предотвращению конфликта интересов при предоставлении Муниципальной услуги.</w:t>
      </w:r>
    </w:p>
    <w:p w14:paraId="699725D0" w14:textId="77777777" w:rsidR="008C407A" w:rsidRPr="00F37FFC" w:rsidRDefault="008C407A" w:rsidP="008C407A">
      <w:pPr>
        <w:pStyle w:val="1"/>
        <w:numPr>
          <w:ilvl w:val="1"/>
          <w:numId w:val="4"/>
        </w:numPr>
        <w:tabs>
          <w:tab w:val="left" w:pos="1466"/>
        </w:tabs>
        <w:ind w:left="0" w:firstLine="709"/>
        <w:jc w:val="both"/>
        <w:rPr>
          <w:sz w:val="26"/>
          <w:szCs w:val="26"/>
        </w:rPr>
      </w:pPr>
      <w:bookmarkStart w:id="182" w:name="bookmark462"/>
      <w:bookmarkEnd w:id="182"/>
      <w:r w:rsidRPr="00F37FFC">
        <w:rPr>
          <w:color w:val="000009"/>
          <w:sz w:val="26"/>
          <w:szCs w:val="26"/>
        </w:rPr>
        <w:t>Тщательность осуществления текущего контроля за предоставлением Муниципальной услуги состоит в исполнении уполномоченными лицами обязанностей, предусмотренных настоящим разделом.</w:t>
      </w:r>
    </w:p>
    <w:p w14:paraId="669297D1" w14:textId="77777777" w:rsidR="008C407A" w:rsidRPr="00F37FFC" w:rsidRDefault="008C407A" w:rsidP="008C407A">
      <w:pPr>
        <w:pStyle w:val="1"/>
        <w:numPr>
          <w:ilvl w:val="1"/>
          <w:numId w:val="4"/>
        </w:numPr>
        <w:tabs>
          <w:tab w:val="left" w:pos="1457"/>
        </w:tabs>
        <w:ind w:left="0" w:firstLine="709"/>
        <w:jc w:val="both"/>
        <w:rPr>
          <w:sz w:val="26"/>
          <w:szCs w:val="26"/>
        </w:rPr>
      </w:pPr>
      <w:bookmarkStart w:id="183" w:name="bookmark463"/>
      <w:bookmarkEnd w:id="183"/>
      <w:r w:rsidRPr="00F37FFC">
        <w:rPr>
          <w:color w:val="000009"/>
          <w:sz w:val="26"/>
          <w:szCs w:val="26"/>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
    <w:p w14:paraId="20D7256A" w14:textId="77777777" w:rsidR="008C407A" w:rsidRPr="00F37FFC" w:rsidRDefault="008C407A" w:rsidP="008C407A">
      <w:pPr>
        <w:pStyle w:val="1"/>
        <w:numPr>
          <w:ilvl w:val="1"/>
          <w:numId w:val="4"/>
        </w:numPr>
        <w:tabs>
          <w:tab w:val="left" w:pos="0"/>
        </w:tabs>
        <w:ind w:left="0" w:firstLine="709"/>
        <w:jc w:val="both"/>
        <w:rPr>
          <w:sz w:val="26"/>
          <w:szCs w:val="26"/>
        </w:rPr>
      </w:pPr>
      <w:bookmarkStart w:id="184" w:name="bookmark464"/>
      <w:bookmarkEnd w:id="184"/>
      <w:r w:rsidRPr="00F37FFC">
        <w:rPr>
          <w:color w:val="000009"/>
          <w:sz w:val="26"/>
          <w:szCs w:val="26"/>
        </w:rPr>
        <w:t>Граждане, их объединения и организации для осуществления контроля за предоставлением Муниципальной услуги имеют право направлять в Администрация индивидуальные и коллективные обращения с предложениями по совершенствовании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p>
    <w:p w14:paraId="78C309FA" w14:textId="77777777" w:rsidR="008C407A" w:rsidRDefault="008C407A" w:rsidP="008C407A">
      <w:pPr>
        <w:pStyle w:val="1"/>
        <w:numPr>
          <w:ilvl w:val="1"/>
          <w:numId w:val="4"/>
        </w:numPr>
        <w:tabs>
          <w:tab w:val="left" w:pos="0"/>
        </w:tabs>
        <w:spacing w:after="240"/>
        <w:ind w:left="0" w:firstLine="709"/>
        <w:jc w:val="both"/>
        <w:rPr>
          <w:color w:val="000009"/>
          <w:sz w:val="26"/>
          <w:szCs w:val="26"/>
        </w:rPr>
      </w:pPr>
      <w:bookmarkStart w:id="185" w:name="bookmark465"/>
      <w:bookmarkEnd w:id="185"/>
      <w:r w:rsidRPr="00F37FFC">
        <w:rPr>
          <w:color w:val="000009"/>
          <w:sz w:val="26"/>
          <w:szCs w:val="26"/>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128DC0D9" w14:textId="77777777" w:rsidR="008C407A" w:rsidRPr="00F37FFC" w:rsidRDefault="008C407A" w:rsidP="008C407A">
      <w:pPr>
        <w:pStyle w:val="20"/>
        <w:shd w:val="clear" w:color="auto" w:fill="auto"/>
        <w:tabs>
          <w:tab w:val="left" w:pos="1028"/>
        </w:tabs>
        <w:spacing w:before="0" w:line="240" w:lineRule="auto"/>
        <w:jc w:val="center"/>
        <w:rPr>
          <w:sz w:val="26"/>
          <w:szCs w:val="26"/>
        </w:rPr>
      </w:pPr>
      <w:r w:rsidRPr="00F37FFC">
        <w:rPr>
          <w:b/>
          <w:color w:val="000009"/>
          <w:sz w:val="26"/>
          <w:szCs w:val="26"/>
        </w:rPr>
        <w:lastRenderedPageBreak/>
        <w:t xml:space="preserve">Раздел </w:t>
      </w:r>
      <w:r w:rsidRPr="00F37FFC">
        <w:rPr>
          <w:b/>
          <w:color w:val="000009"/>
          <w:sz w:val="26"/>
          <w:szCs w:val="26"/>
          <w:lang w:val="en-US"/>
        </w:rPr>
        <w:t>V</w:t>
      </w:r>
      <w:r w:rsidRPr="00F37FFC">
        <w:rPr>
          <w:b/>
          <w:color w:val="000009"/>
          <w:sz w:val="26"/>
          <w:szCs w:val="26"/>
        </w:rPr>
        <w:t xml:space="preserve">. </w:t>
      </w:r>
      <w:r w:rsidRPr="00F37FFC">
        <w:rPr>
          <w:b/>
          <w:bCs/>
          <w:sz w:val="26"/>
          <w:szCs w:val="26"/>
        </w:rPr>
        <w:t>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14:paraId="2B6B6325" w14:textId="77777777" w:rsidR="008C407A" w:rsidRPr="00F37FFC" w:rsidRDefault="008C407A" w:rsidP="008C407A">
      <w:pPr>
        <w:pStyle w:val="30"/>
        <w:keepNext/>
        <w:keepLines/>
        <w:numPr>
          <w:ilvl w:val="0"/>
          <w:numId w:val="4"/>
        </w:numPr>
        <w:tabs>
          <w:tab w:val="left" w:pos="-284"/>
        </w:tabs>
        <w:spacing w:after="240"/>
        <w:jc w:val="center"/>
        <w:rPr>
          <w:i w:val="0"/>
          <w:sz w:val="26"/>
          <w:szCs w:val="26"/>
        </w:rPr>
      </w:pPr>
      <w:bookmarkStart w:id="186" w:name="bookmark477"/>
      <w:bookmarkStart w:id="187" w:name="bookmark480"/>
      <w:bookmarkStart w:id="188" w:name="_Toc103862228"/>
      <w:bookmarkStart w:id="189" w:name="_Toc103862263"/>
      <w:bookmarkStart w:id="190" w:name="_Toc103863890"/>
      <w:bookmarkStart w:id="191" w:name="_Toc103877708"/>
      <w:r w:rsidRPr="00F37FFC">
        <w:rPr>
          <w:i w:val="0"/>
          <w:sz w:val="26"/>
          <w:szCs w:val="26"/>
        </w:rPr>
        <w:t>Досудебный (внесудебный) порядок обжалования решений и действий (бездействия) Администрации, МФЦ, а также их работников</w:t>
      </w:r>
      <w:bookmarkStart w:id="192" w:name="bookmark481"/>
      <w:bookmarkEnd w:id="186"/>
      <w:bookmarkEnd w:id="187"/>
      <w:bookmarkEnd w:id="188"/>
      <w:bookmarkEnd w:id="189"/>
      <w:bookmarkEnd w:id="190"/>
      <w:bookmarkEnd w:id="191"/>
      <w:bookmarkEnd w:id="192"/>
    </w:p>
    <w:p w14:paraId="51C75131" w14:textId="77777777" w:rsidR="008C407A" w:rsidRPr="00F37FFC" w:rsidRDefault="008C407A" w:rsidP="008C407A">
      <w:pPr>
        <w:pStyle w:val="30"/>
        <w:keepNext/>
        <w:keepLines/>
        <w:numPr>
          <w:ilvl w:val="1"/>
          <w:numId w:val="4"/>
        </w:numPr>
        <w:tabs>
          <w:tab w:val="left" w:pos="-426"/>
        </w:tabs>
        <w:spacing w:after="0"/>
        <w:ind w:left="0" w:firstLine="709"/>
        <w:contextualSpacing/>
        <w:jc w:val="both"/>
        <w:outlineLvl w:val="9"/>
        <w:rPr>
          <w:b w:val="0"/>
          <w:i w:val="0"/>
          <w:sz w:val="26"/>
          <w:szCs w:val="26"/>
        </w:rPr>
      </w:pPr>
      <w:r w:rsidRPr="00F37FFC">
        <w:rPr>
          <w:b w:val="0"/>
          <w:i w:val="0"/>
          <w:sz w:val="26"/>
          <w:szCs w:val="26"/>
        </w:rPr>
        <w:t xml:space="preserve">Заявитель имеет право на обжалование решения и (или) действий (бездействия) уполномоченного органа государственной власти, органа местного самоуправления, организации, должностных лиц уполномоченного органа государственной власти, органа местного самоуправления, организации,  муниципальных служащих, многофункционального центра, а также работники многофункционального центра при предоставлении услуги в досудебном (внесудебном) порядке (далее </w:t>
      </w:r>
      <w:r w:rsidRPr="00F37FFC">
        <w:rPr>
          <w:b w:val="0"/>
          <w:i w:val="0"/>
          <w:sz w:val="26"/>
          <w:szCs w:val="26"/>
        </w:rPr>
        <w:sym w:font="Symbol" w:char="F02D"/>
      </w:r>
      <w:r w:rsidRPr="00F37FFC">
        <w:rPr>
          <w:b w:val="0"/>
          <w:i w:val="0"/>
          <w:sz w:val="26"/>
          <w:szCs w:val="26"/>
        </w:rPr>
        <w:t xml:space="preserve"> жалоба)</w:t>
      </w:r>
      <w:bookmarkStart w:id="193" w:name="bookmark482"/>
      <w:bookmarkEnd w:id="193"/>
      <w:r w:rsidRPr="00F37FFC">
        <w:rPr>
          <w:b w:val="0"/>
          <w:i w:val="0"/>
          <w:sz w:val="26"/>
          <w:szCs w:val="26"/>
        </w:rPr>
        <w:t>.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14:paraId="66829AF7" w14:textId="77777777" w:rsidR="008C407A" w:rsidRPr="00F37FFC" w:rsidRDefault="008C407A" w:rsidP="008C407A">
      <w:pPr>
        <w:pStyle w:val="30"/>
        <w:keepNext/>
        <w:keepLines/>
        <w:numPr>
          <w:ilvl w:val="1"/>
          <w:numId w:val="4"/>
        </w:numPr>
        <w:tabs>
          <w:tab w:val="left" w:pos="-426"/>
        </w:tabs>
        <w:spacing w:after="0"/>
        <w:ind w:left="0" w:firstLine="709"/>
        <w:contextualSpacing/>
        <w:jc w:val="both"/>
        <w:outlineLvl w:val="9"/>
        <w:rPr>
          <w:b w:val="0"/>
          <w:i w:val="0"/>
          <w:sz w:val="26"/>
          <w:szCs w:val="26"/>
        </w:rPr>
      </w:pPr>
      <w:r w:rsidRPr="00F37FFC">
        <w:rPr>
          <w:b w:val="0"/>
          <w:i w:val="0"/>
          <w:sz w:val="26"/>
          <w:szCs w:val="26"/>
        </w:rPr>
        <w:t xml:space="preserve">В досудебном (внесудебном) порядке заявитель (представитель) вправе обратиться с жалобой в письменной форме на бумажном носителе или в электронной форме: </w:t>
      </w:r>
    </w:p>
    <w:p w14:paraId="3B7FF196" w14:textId="77777777" w:rsidR="008C407A" w:rsidRPr="00F37FFC" w:rsidRDefault="008C407A" w:rsidP="008C407A">
      <w:pPr>
        <w:pStyle w:val="30"/>
        <w:keepNext/>
        <w:keepLines/>
        <w:tabs>
          <w:tab w:val="left" w:pos="0"/>
        </w:tabs>
        <w:spacing w:after="0"/>
        <w:ind w:firstLine="709"/>
        <w:contextualSpacing/>
        <w:jc w:val="both"/>
        <w:outlineLvl w:val="9"/>
        <w:rPr>
          <w:b w:val="0"/>
          <w:i w:val="0"/>
          <w:sz w:val="26"/>
          <w:szCs w:val="26"/>
        </w:rPr>
      </w:pPr>
      <w:r w:rsidRPr="00F37FFC">
        <w:rPr>
          <w:b w:val="0"/>
          <w:i w:val="0"/>
          <w:sz w:val="26"/>
          <w:szCs w:val="26"/>
        </w:rPr>
        <w:t xml:space="preserve">в уполномоченный орган государственной власти, орган местного самоуправления, организации – на решение и (или) действия (бездействие) должностного лица, руководителя структурного подразделения уполномоченного органа государственной власти, органа местного самоуправления, организации, на решение и действия (бездействие) уполномоченного органа государственной власти, органа местного самоуправления, организации, руководителя уполномоченного органа государственной власти, органа местного самоуправления, организации; в вышестоящий орган на решение и (или) действия (бездействие) должностного лица, руководителя структурного подразделения уполномоченного органа государственной власти, органа местного самоуправления, организации; </w:t>
      </w:r>
    </w:p>
    <w:p w14:paraId="3663EAFF" w14:textId="77777777" w:rsidR="008C407A" w:rsidRPr="00F37FFC" w:rsidRDefault="008C407A" w:rsidP="008C407A">
      <w:pPr>
        <w:pStyle w:val="30"/>
        <w:keepNext/>
        <w:keepLines/>
        <w:tabs>
          <w:tab w:val="left" w:pos="0"/>
        </w:tabs>
        <w:spacing w:after="0"/>
        <w:ind w:firstLine="709"/>
        <w:contextualSpacing/>
        <w:jc w:val="both"/>
        <w:outlineLvl w:val="9"/>
        <w:rPr>
          <w:b w:val="0"/>
          <w:i w:val="0"/>
          <w:sz w:val="26"/>
          <w:szCs w:val="26"/>
        </w:rPr>
      </w:pPr>
      <w:r w:rsidRPr="00F37FFC">
        <w:rPr>
          <w:b w:val="0"/>
          <w:i w:val="0"/>
          <w:sz w:val="26"/>
          <w:szCs w:val="26"/>
        </w:rPr>
        <w:t>к руководителю многофункционального центра – на решения и действия (бездействие) работника многофунк</w:t>
      </w:r>
      <w:r w:rsidRPr="00F37FFC">
        <w:rPr>
          <w:b w:val="0"/>
          <w:i w:val="0"/>
          <w:color w:val="000000" w:themeColor="text1"/>
          <w:sz w:val="26"/>
          <w:szCs w:val="26"/>
        </w:rPr>
        <w:t>ционального центра; к учредителю многофункционального центра – на решение и действия (бездействие) многофункционального центра. В уполномоченном органе государственной власти, органе местного самоуправления, организации, многофункциональном центре, у учредителя многофункционального центра определяются уполномоченные на рассмотрение жалоб должностные лица.</w:t>
      </w:r>
    </w:p>
    <w:p w14:paraId="323B1ADE" w14:textId="77777777" w:rsidR="008C407A" w:rsidRPr="00F37FFC" w:rsidRDefault="008C407A" w:rsidP="008C407A">
      <w:pPr>
        <w:pStyle w:val="1"/>
        <w:tabs>
          <w:tab w:val="left" w:pos="0"/>
          <w:tab w:val="left" w:pos="1403"/>
        </w:tabs>
        <w:ind w:firstLine="709"/>
        <w:jc w:val="both"/>
        <w:rPr>
          <w:color w:val="FF0000"/>
          <w:sz w:val="26"/>
          <w:szCs w:val="26"/>
        </w:rPr>
      </w:pPr>
    </w:p>
    <w:p w14:paraId="20829583" w14:textId="77777777" w:rsidR="008C407A" w:rsidRPr="00F37FFC" w:rsidRDefault="008C407A" w:rsidP="008C407A">
      <w:pPr>
        <w:pStyle w:val="30"/>
        <w:keepNext/>
        <w:keepLines/>
        <w:numPr>
          <w:ilvl w:val="0"/>
          <w:numId w:val="4"/>
        </w:numPr>
        <w:tabs>
          <w:tab w:val="left" w:pos="698"/>
        </w:tabs>
        <w:spacing w:after="240"/>
        <w:jc w:val="center"/>
        <w:rPr>
          <w:i w:val="0"/>
          <w:sz w:val="26"/>
          <w:szCs w:val="26"/>
        </w:rPr>
      </w:pPr>
      <w:bookmarkStart w:id="194" w:name="_Toc103862229"/>
      <w:bookmarkStart w:id="195" w:name="_Toc103862264"/>
      <w:bookmarkStart w:id="196" w:name="_Toc103863891"/>
      <w:bookmarkStart w:id="197" w:name="_Toc103877709"/>
      <w:r w:rsidRPr="00F37FFC">
        <w:rPr>
          <w:i w:val="0"/>
          <w:sz w:val="26"/>
          <w:szCs w:val="26"/>
        </w:rPr>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bookmarkEnd w:id="194"/>
      <w:bookmarkEnd w:id="195"/>
      <w:bookmarkEnd w:id="196"/>
      <w:bookmarkEnd w:id="197"/>
    </w:p>
    <w:p w14:paraId="4CAE746B" w14:textId="77777777" w:rsidR="008C407A" w:rsidRPr="00F37FFC" w:rsidRDefault="008C407A" w:rsidP="008C407A">
      <w:pPr>
        <w:pStyle w:val="1"/>
        <w:tabs>
          <w:tab w:val="left" w:pos="1403"/>
        </w:tabs>
        <w:ind w:firstLine="709"/>
        <w:jc w:val="both"/>
        <w:rPr>
          <w:sz w:val="26"/>
          <w:szCs w:val="26"/>
        </w:rPr>
      </w:pPr>
      <w:r w:rsidRPr="00F37FFC">
        <w:rPr>
          <w:sz w:val="26"/>
          <w:szCs w:val="26"/>
        </w:rPr>
        <w:t>28.1. Информация о порядке подачи и рассмотрения жалобы размещается на информационных стендах в местах предоставления услуги, на сайте уполномоченного органа государственной власти, органа местного самоуправления, организации, на Едином портале, региональном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14:paraId="5BB4FEB1" w14:textId="77777777" w:rsidR="008C407A" w:rsidRPr="00F37FFC" w:rsidRDefault="008C407A" w:rsidP="008C407A">
      <w:pPr>
        <w:pStyle w:val="1"/>
        <w:tabs>
          <w:tab w:val="left" w:pos="1403"/>
        </w:tabs>
        <w:ind w:firstLine="709"/>
        <w:jc w:val="both"/>
        <w:rPr>
          <w:sz w:val="26"/>
          <w:szCs w:val="26"/>
        </w:rPr>
      </w:pPr>
    </w:p>
    <w:p w14:paraId="499BB3A0" w14:textId="77777777" w:rsidR="008C407A" w:rsidRPr="00F37FFC" w:rsidRDefault="008C407A" w:rsidP="008C407A">
      <w:pPr>
        <w:pStyle w:val="30"/>
        <w:keepNext/>
        <w:keepLines/>
        <w:numPr>
          <w:ilvl w:val="0"/>
          <w:numId w:val="4"/>
        </w:numPr>
        <w:tabs>
          <w:tab w:val="left" w:pos="698"/>
        </w:tabs>
        <w:spacing w:after="240"/>
        <w:jc w:val="center"/>
        <w:rPr>
          <w:i w:val="0"/>
          <w:sz w:val="26"/>
          <w:szCs w:val="26"/>
        </w:rPr>
      </w:pPr>
      <w:bookmarkStart w:id="198" w:name="_Toc103862230"/>
      <w:bookmarkStart w:id="199" w:name="_Toc103862265"/>
      <w:bookmarkStart w:id="200" w:name="_Toc103863892"/>
      <w:bookmarkStart w:id="201" w:name="_Toc103877710"/>
      <w:r w:rsidRPr="00F37FFC">
        <w:rPr>
          <w:i w:val="0"/>
          <w:sz w:val="26"/>
          <w:szCs w:val="26"/>
        </w:rPr>
        <w:lastRenderedPageBreak/>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bookmarkEnd w:id="198"/>
      <w:bookmarkEnd w:id="199"/>
      <w:bookmarkEnd w:id="200"/>
      <w:bookmarkEnd w:id="201"/>
    </w:p>
    <w:p w14:paraId="7546ED78" w14:textId="77777777" w:rsidR="008C407A" w:rsidRPr="00F37FFC" w:rsidRDefault="008C407A" w:rsidP="008C407A">
      <w:pPr>
        <w:pStyle w:val="1"/>
        <w:tabs>
          <w:tab w:val="left" w:pos="1403"/>
        </w:tabs>
        <w:ind w:firstLine="709"/>
        <w:jc w:val="both"/>
        <w:rPr>
          <w:sz w:val="26"/>
          <w:szCs w:val="26"/>
        </w:rPr>
      </w:pPr>
      <w:r w:rsidRPr="00F37FFC">
        <w:rPr>
          <w:sz w:val="26"/>
          <w:szCs w:val="26"/>
        </w:rPr>
        <w:t>29.1. Порядок досудебного (внесудебного) обжалования решений и действий (бездействия) уполномоченного органа государственной власти, органа местного самоуправления, организации, а также его должностных лиц регулируется:</w:t>
      </w:r>
    </w:p>
    <w:p w14:paraId="3D110776" w14:textId="77777777" w:rsidR="008C407A" w:rsidRPr="00F37FFC" w:rsidRDefault="008C407A" w:rsidP="008C407A">
      <w:pPr>
        <w:pStyle w:val="1"/>
        <w:tabs>
          <w:tab w:val="left" w:pos="1403"/>
        </w:tabs>
        <w:ind w:firstLine="709"/>
        <w:jc w:val="both"/>
        <w:rPr>
          <w:sz w:val="26"/>
          <w:szCs w:val="26"/>
        </w:rPr>
      </w:pPr>
      <w:r w:rsidRPr="00F37FFC">
        <w:rPr>
          <w:sz w:val="26"/>
          <w:szCs w:val="26"/>
        </w:rPr>
        <w:sym w:font="Symbol" w:char="F02D"/>
      </w:r>
      <w:r w:rsidRPr="00F37FFC">
        <w:rPr>
          <w:sz w:val="26"/>
          <w:szCs w:val="26"/>
        </w:rPr>
        <w:t xml:space="preserve"> Федеральным законом №210-ФЗ постановлением (указывается нормативный правовой акт об утверждении правил (порядка) подачи и рассмотрения жалоб на решения и действия (бездействие) органов государственной власти, органов местного самоуправления и их должностных лиц, государственных (муниципальных) служащих);</w:t>
      </w:r>
    </w:p>
    <w:p w14:paraId="5157FEE0" w14:textId="77777777" w:rsidR="008C407A" w:rsidRPr="00F37FFC" w:rsidRDefault="008C407A" w:rsidP="008C407A">
      <w:pPr>
        <w:pStyle w:val="1"/>
        <w:tabs>
          <w:tab w:val="left" w:pos="1403"/>
        </w:tabs>
        <w:ind w:firstLine="709"/>
        <w:jc w:val="both"/>
        <w:rPr>
          <w:sz w:val="26"/>
          <w:szCs w:val="26"/>
        </w:rPr>
      </w:pPr>
      <w:r w:rsidRPr="00F37FFC">
        <w:rPr>
          <w:sz w:val="26"/>
          <w:szCs w:val="26"/>
        </w:rPr>
        <w:sym w:font="Symbol" w:char="F02D"/>
      </w:r>
      <w:r w:rsidRPr="00F37FFC">
        <w:rPr>
          <w:sz w:val="26"/>
          <w:szCs w:val="26"/>
        </w:rPr>
        <w:t xml:space="preserve">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действия (бездействия), совершенных при предоставлении государственных и муниципальных услуг»;</w:t>
      </w:r>
    </w:p>
    <w:p w14:paraId="37D9BC61" w14:textId="77777777" w:rsidR="008C407A" w:rsidRPr="00F37FFC" w:rsidRDefault="008C407A" w:rsidP="008C407A">
      <w:pPr>
        <w:pStyle w:val="1"/>
        <w:tabs>
          <w:tab w:val="left" w:pos="1403"/>
        </w:tabs>
        <w:ind w:firstLine="709"/>
        <w:jc w:val="both"/>
        <w:rPr>
          <w:color w:val="FF0000"/>
          <w:sz w:val="26"/>
          <w:szCs w:val="26"/>
        </w:rPr>
      </w:pPr>
    </w:p>
    <w:p w14:paraId="371CA962" w14:textId="77777777" w:rsidR="008C407A" w:rsidRPr="00F37FFC" w:rsidRDefault="008C407A" w:rsidP="008C407A">
      <w:pPr>
        <w:pStyle w:val="1"/>
        <w:tabs>
          <w:tab w:val="left" w:pos="0"/>
        </w:tabs>
        <w:ind w:left="884" w:firstLine="0"/>
        <w:rPr>
          <w:b/>
          <w:color w:val="000009"/>
          <w:sz w:val="26"/>
          <w:szCs w:val="26"/>
        </w:rPr>
      </w:pPr>
    </w:p>
    <w:p w14:paraId="619AEDC4" w14:textId="77777777" w:rsidR="008C407A" w:rsidRPr="00F37FFC" w:rsidRDefault="008C407A" w:rsidP="008C407A">
      <w:pPr>
        <w:autoSpaceDE w:val="0"/>
        <w:autoSpaceDN w:val="0"/>
        <w:adjustRightInd w:val="0"/>
        <w:spacing w:after="0" w:line="240" w:lineRule="auto"/>
        <w:rPr>
          <w:rFonts w:ascii="Times New Roman" w:hAnsi="Times New Roman"/>
          <w:spacing w:val="-6"/>
          <w:sz w:val="26"/>
          <w:szCs w:val="26"/>
        </w:rPr>
      </w:pPr>
    </w:p>
    <w:p w14:paraId="0FA057E4" w14:textId="77777777" w:rsidR="008C407A" w:rsidRDefault="008C407A" w:rsidP="008C407A"/>
    <w:p w14:paraId="15587795" w14:textId="77777777" w:rsidR="008C407A" w:rsidRDefault="008C407A" w:rsidP="008C407A"/>
    <w:p w14:paraId="7DF059FB" w14:textId="77777777" w:rsidR="008C407A" w:rsidRDefault="008C407A" w:rsidP="008C407A"/>
    <w:p w14:paraId="08B8DDA2" w14:textId="77777777" w:rsidR="008C407A" w:rsidRDefault="008C407A" w:rsidP="008C407A"/>
    <w:p w14:paraId="371B559C" w14:textId="77777777" w:rsidR="008C407A" w:rsidRDefault="008C407A" w:rsidP="008C407A"/>
    <w:p w14:paraId="2EB01FA2" w14:textId="77777777" w:rsidR="008C407A" w:rsidRDefault="008C407A" w:rsidP="008C407A"/>
    <w:p w14:paraId="35BA5B26" w14:textId="77777777" w:rsidR="008C407A" w:rsidRDefault="008C407A" w:rsidP="008C407A"/>
    <w:p w14:paraId="49479DB7" w14:textId="77777777" w:rsidR="008C407A" w:rsidRDefault="008C407A" w:rsidP="008C407A"/>
    <w:p w14:paraId="5B7A584F" w14:textId="77777777" w:rsidR="008C407A" w:rsidRDefault="008C407A" w:rsidP="008C407A"/>
    <w:p w14:paraId="7F9ABEF0" w14:textId="77777777" w:rsidR="008C407A" w:rsidRDefault="008C407A" w:rsidP="008C407A"/>
    <w:p w14:paraId="6E9C0122" w14:textId="77777777" w:rsidR="008C407A" w:rsidRDefault="008C407A" w:rsidP="008C407A"/>
    <w:p w14:paraId="71E4709B" w14:textId="77777777" w:rsidR="008C407A" w:rsidRDefault="008C407A" w:rsidP="008C407A"/>
    <w:p w14:paraId="63C0E2DE" w14:textId="77777777" w:rsidR="008C407A" w:rsidRDefault="008C407A" w:rsidP="008C407A"/>
    <w:p w14:paraId="79CC4286" w14:textId="77777777" w:rsidR="007C799B" w:rsidRDefault="007C799B" w:rsidP="008C407A"/>
    <w:p w14:paraId="2C2113C1" w14:textId="77777777" w:rsidR="007C799B" w:rsidRDefault="007C799B" w:rsidP="008C407A"/>
    <w:p w14:paraId="0BFF9D5F" w14:textId="77777777" w:rsidR="008C407A" w:rsidRDefault="008C407A" w:rsidP="008C407A"/>
    <w:p w14:paraId="6844F936" w14:textId="77777777" w:rsidR="008C407A" w:rsidRPr="004818CB" w:rsidRDefault="008C407A" w:rsidP="008C407A">
      <w:pPr>
        <w:pStyle w:val="1"/>
        <w:ind w:firstLine="720"/>
        <w:contextualSpacing/>
        <w:jc w:val="right"/>
        <w:rPr>
          <w:bCs/>
        </w:rPr>
      </w:pPr>
      <w:r w:rsidRPr="004818CB">
        <w:rPr>
          <w:bCs/>
        </w:rPr>
        <w:lastRenderedPageBreak/>
        <w:t>Приложение № 1</w:t>
      </w:r>
    </w:p>
    <w:p w14:paraId="39197332" w14:textId="77777777" w:rsidR="008C407A" w:rsidRPr="005907EA" w:rsidRDefault="008C407A" w:rsidP="008C407A">
      <w:pPr>
        <w:pStyle w:val="20"/>
        <w:shd w:val="clear" w:color="auto" w:fill="auto"/>
        <w:spacing w:before="0" w:line="322" w:lineRule="exact"/>
        <w:jc w:val="right"/>
        <w:rPr>
          <w:sz w:val="22"/>
          <w:szCs w:val="22"/>
        </w:rPr>
      </w:pPr>
      <w:r w:rsidRPr="005907EA">
        <w:rPr>
          <w:color w:val="000000"/>
          <w:sz w:val="22"/>
          <w:szCs w:val="22"/>
          <w:lang w:bidi="ru-RU"/>
        </w:rPr>
        <w:t xml:space="preserve">к Административному регламенту </w:t>
      </w:r>
      <w:r w:rsidRPr="005907EA">
        <w:rPr>
          <w:sz w:val="22"/>
          <w:szCs w:val="22"/>
        </w:rPr>
        <w:t xml:space="preserve">предоставления </w:t>
      </w:r>
    </w:p>
    <w:p w14:paraId="20651231" w14:textId="75271A84" w:rsidR="008C407A" w:rsidRPr="005907EA" w:rsidRDefault="008C407A" w:rsidP="008C407A">
      <w:pPr>
        <w:pStyle w:val="20"/>
        <w:shd w:val="clear" w:color="auto" w:fill="auto"/>
        <w:spacing w:before="0" w:line="322" w:lineRule="exact"/>
        <w:jc w:val="right"/>
        <w:rPr>
          <w:sz w:val="22"/>
          <w:szCs w:val="22"/>
        </w:rPr>
      </w:pPr>
      <w:r w:rsidRPr="005907EA">
        <w:rPr>
          <w:sz w:val="22"/>
          <w:szCs w:val="22"/>
        </w:rPr>
        <w:t xml:space="preserve">Администрацией сельского поселения </w:t>
      </w:r>
      <w:r w:rsidR="00F24FBC">
        <w:rPr>
          <w:sz w:val="22"/>
          <w:szCs w:val="22"/>
        </w:rPr>
        <w:t>Светлое Поле</w:t>
      </w:r>
      <w:r>
        <w:rPr>
          <w:sz w:val="22"/>
          <w:szCs w:val="22"/>
        </w:rPr>
        <w:t xml:space="preserve"> </w:t>
      </w:r>
      <w:r w:rsidRPr="005907EA">
        <w:rPr>
          <w:sz w:val="22"/>
          <w:szCs w:val="22"/>
        </w:rPr>
        <w:t xml:space="preserve">муниципального </w:t>
      </w:r>
    </w:p>
    <w:p w14:paraId="6077B126" w14:textId="77777777" w:rsidR="008C407A" w:rsidRPr="005907EA" w:rsidRDefault="008C407A" w:rsidP="008C407A">
      <w:pPr>
        <w:pStyle w:val="20"/>
        <w:shd w:val="clear" w:color="auto" w:fill="auto"/>
        <w:spacing w:before="0" w:line="322" w:lineRule="exact"/>
        <w:jc w:val="right"/>
        <w:rPr>
          <w:sz w:val="22"/>
          <w:szCs w:val="22"/>
        </w:rPr>
      </w:pPr>
      <w:r w:rsidRPr="005907EA">
        <w:rPr>
          <w:sz w:val="22"/>
          <w:szCs w:val="22"/>
        </w:rPr>
        <w:t xml:space="preserve">района </w:t>
      </w:r>
      <w:r w:rsidR="002A1C78">
        <w:rPr>
          <w:sz w:val="22"/>
          <w:szCs w:val="22"/>
        </w:rPr>
        <w:t>Красноярский</w:t>
      </w:r>
      <w:r w:rsidRPr="005907EA">
        <w:rPr>
          <w:sz w:val="22"/>
          <w:szCs w:val="22"/>
        </w:rPr>
        <w:t xml:space="preserve"> Самарской  области муниципальной услуги</w:t>
      </w:r>
    </w:p>
    <w:p w14:paraId="6AD3E65A" w14:textId="77777777" w:rsidR="008C407A" w:rsidRPr="005907EA" w:rsidRDefault="008C407A" w:rsidP="008C407A">
      <w:pPr>
        <w:pStyle w:val="20"/>
        <w:shd w:val="clear" w:color="auto" w:fill="auto"/>
        <w:spacing w:before="0" w:line="322" w:lineRule="exact"/>
        <w:jc w:val="right"/>
        <w:rPr>
          <w:sz w:val="22"/>
          <w:szCs w:val="22"/>
        </w:rPr>
      </w:pPr>
      <w:r w:rsidRPr="005907EA">
        <w:rPr>
          <w:sz w:val="22"/>
          <w:szCs w:val="22"/>
        </w:rPr>
        <w:t xml:space="preserve"> «</w:t>
      </w:r>
      <w:r w:rsidRPr="005907EA">
        <w:rPr>
          <w:bCs/>
          <w:sz w:val="22"/>
          <w:szCs w:val="22"/>
        </w:rPr>
        <w:t>Предоставление разрешения на осуществление земляных работ»</w:t>
      </w:r>
    </w:p>
    <w:p w14:paraId="5E390BF2" w14:textId="77777777" w:rsidR="008C407A" w:rsidRPr="00565907" w:rsidRDefault="008C407A" w:rsidP="008C407A">
      <w:pPr>
        <w:autoSpaceDE w:val="0"/>
        <w:autoSpaceDN w:val="0"/>
        <w:adjustRightInd w:val="0"/>
        <w:spacing w:after="0" w:line="240" w:lineRule="auto"/>
        <w:ind w:firstLine="720"/>
        <w:jc w:val="right"/>
        <w:rPr>
          <w:rFonts w:ascii="Times New Roman" w:hAnsi="Times New Roman"/>
          <w:b/>
          <w:sz w:val="20"/>
          <w:szCs w:val="20"/>
        </w:rPr>
      </w:pPr>
    </w:p>
    <w:p w14:paraId="4D8C297E" w14:textId="77777777" w:rsidR="008C407A" w:rsidRDefault="008C407A" w:rsidP="008C407A">
      <w:pPr>
        <w:autoSpaceDE w:val="0"/>
        <w:autoSpaceDN w:val="0"/>
        <w:adjustRightInd w:val="0"/>
        <w:spacing w:after="0"/>
        <w:jc w:val="center"/>
        <w:outlineLvl w:val="1"/>
        <w:rPr>
          <w:rFonts w:ascii="Times New Roman" w:hAnsi="Times New Roman"/>
          <w:b/>
          <w:bCs/>
        </w:rPr>
      </w:pPr>
    </w:p>
    <w:p w14:paraId="152093CD" w14:textId="77777777" w:rsidR="008C407A" w:rsidRPr="009370FA" w:rsidRDefault="008C407A" w:rsidP="008C407A">
      <w:pPr>
        <w:autoSpaceDE w:val="0"/>
        <w:autoSpaceDN w:val="0"/>
        <w:adjustRightInd w:val="0"/>
        <w:spacing w:after="0"/>
        <w:jc w:val="center"/>
        <w:outlineLvl w:val="1"/>
        <w:rPr>
          <w:rFonts w:ascii="Times New Roman" w:hAnsi="Times New Roman"/>
          <w:b/>
          <w:bCs/>
        </w:rPr>
      </w:pPr>
      <w:bookmarkStart w:id="202" w:name="_Toc103877711"/>
      <w:r w:rsidRPr="009370FA">
        <w:rPr>
          <w:rFonts w:ascii="Times New Roman" w:hAnsi="Times New Roman"/>
          <w:b/>
          <w:bCs/>
        </w:rPr>
        <w:t>Форма разрешения на осуществление земляных работ</w:t>
      </w:r>
      <w:bookmarkEnd w:id="202"/>
    </w:p>
    <w:p w14:paraId="1DD2EED3" w14:textId="77777777" w:rsidR="008C407A" w:rsidRDefault="008C407A" w:rsidP="008C407A">
      <w:pPr>
        <w:autoSpaceDE w:val="0"/>
        <w:autoSpaceDN w:val="0"/>
        <w:adjustRightInd w:val="0"/>
        <w:spacing w:after="0"/>
        <w:jc w:val="both"/>
        <w:rPr>
          <w:rFonts w:ascii="Times New Roman" w:hAnsi="Times New Roman"/>
        </w:rPr>
      </w:pPr>
    </w:p>
    <w:p w14:paraId="4020D5D7" w14:textId="77777777" w:rsidR="008C407A" w:rsidRPr="009370FA" w:rsidRDefault="008C407A" w:rsidP="008C407A">
      <w:pPr>
        <w:autoSpaceDE w:val="0"/>
        <w:autoSpaceDN w:val="0"/>
        <w:adjustRightInd w:val="0"/>
        <w:spacing w:after="0"/>
        <w:jc w:val="center"/>
        <w:rPr>
          <w:rFonts w:ascii="Times New Roman" w:hAnsi="Times New Roman"/>
        </w:rPr>
      </w:pPr>
      <w:r w:rsidRPr="009370FA">
        <w:rPr>
          <w:rFonts w:ascii="Times New Roman" w:hAnsi="Times New Roman"/>
        </w:rPr>
        <w:t>РАЗРЕШЕНИЕ</w:t>
      </w:r>
    </w:p>
    <w:p w14:paraId="46B873FE" w14:textId="77777777" w:rsidR="008C407A" w:rsidRPr="009370FA" w:rsidRDefault="008C407A" w:rsidP="008C407A">
      <w:pPr>
        <w:autoSpaceDE w:val="0"/>
        <w:autoSpaceDN w:val="0"/>
        <w:adjustRightInd w:val="0"/>
        <w:spacing w:after="0"/>
        <w:jc w:val="center"/>
        <w:rPr>
          <w:rFonts w:ascii="Times New Roman" w:hAnsi="Times New Roman"/>
        </w:rPr>
      </w:pPr>
      <w:r w:rsidRPr="009370FA">
        <w:rPr>
          <w:rFonts w:ascii="Times New Roman" w:hAnsi="Times New Roman"/>
        </w:rPr>
        <w:t xml:space="preserve">№ </w:t>
      </w:r>
      <w:r w:rsidRPr="009370FA">
        <w:rPr>
          <w:rFonts w:ascii="Times New Roman" w:hAnsi="Times New Roman"/>
          <w:bCs/>
        </w:rPr>
        <w:t xml:space="preserve"> ___________</w:t>
      </w:r>
      <w:r w:rsidRPr="009370FA">
        <w:rPr>
          <w:rFonts w:ascii="Times New Roman" w:hAnsi="Times New Roman"/>
        </w:rPr>
        <w:tab/>
      </w:r>
      <w:r w:rsidRPr="009370FA">
        <w:rPr>
          <w:rFonts w:ascii="Times New Roman" w:hAnsi="Times New Roman"/>
        </w:rPr>
        <w:tab/>
      </w:r>
      <w:r w:rsidRPr="009370FA">
        <w:rPr>
          <w:rFonts w:ascii="Times New Roman" w:hAnsi="Times New Roman"/>
        </w:rPr>
        <w:tab/>
      </w:r>
      <w:r w:rsidRPr="009370FA">
        <w:rPr>
          <w:rFonts w:ascii="Times New Roman" w:hAnsi="Times New Roman"/>
        </w:rPr>
        <w:tab/>
      </w:r>
      <w:r w:rsidRPr="009370FA">
        <w:rPr>
          <w:rFonts w:ascii="Times New Roman" w:hAnsi="Times New Roman"/>
        </w:rPr>
        <w:tab/>
      </w:r>
      <w:r w:rsidRPr="009370FA">
        <w:rPr>
          <w:rFonts w:ascii="Times New Roman" w:hAnsi="Times New Roman"/>
        </w:rPr>
        <w:tab/>
        <w:t>Дата __________</w:t>
      </w:r>
    </w:p>
    <w:tbl>
      <w:tblPr>
        <w:tblW w:w="9352" w:type="dxa"/>
        <w:tblBorders>
          <w:top w:val="single" w:sz="6" w:space="0" w:color="DADADA"/>
          <w:left w:val="single" w:sz="6" w:space="0" w:color="DADADA"/>
          <w:bottom w:val="single" w:sz="6" w:space="0" w:color="DADADA"/>
          <w:right w:val="single" w:sz="6" w:space="0" w:color="DADADA"/>
        </w:tblBorders>
        <w:tblLayout w:type="fixed"/>
        <w:tblLook w:val="0400" w:firstRow="0" w:lastRow="0" w:firstColumn="0" w:lastColumn="0" w:noHBand="0" w:noVBand="1"/>
      </w:tblPr>
      <w:tblGrid>
        <w:gridCol w:w="9352"/>
      </w:tblGrid>
      <w:tr w:rsidR="008C407A" w:rsidRPr="009370FA" w14:paraId="1536ED2B" w14:textId="77777777" w:rsidTr="00573E64">
        <w:tc>
          <w:tcPr>
            <w:tcW w:w="9352" w:type="dxa"/>
            <w:tcBorders>
              <w:top w:val="nil"/>
              <w:left w:val="nil"/>
              <w:bottom w:val="single" w:sz="4" w:space="0" w:color="000000"/>
              <w:right w:val="nil"/>
            </w:tcBorders>
            <w:tcMar>
              <w:top w:w="75" w:type="dxa"/>
              <w:left w:w="255" w:type="dxa"/>
              <w:bottom w:w="75" w:type="dxa"/>
              <w:right w:w="255" w:type="dxa"/>
            </w:tcMar>
          </w:tcPr>
          <w:p w14:paraId="2D46BDC7" w14:textId="77777777" w:rsidR="008C407A" w:rsidRDefault="008C407A" w:rsidP="00573E64">
            <w:pPr>
              <w:spacing w:after="0"/>
              <w:jc w:val="both"/>
              <w:rPr>
                <w:rFonts w:ascii="Times New Roman" w:hAnsi="Times New Roman"/>
                <w:bCs/>
              </w:rPr>
            </w:pPr>
          </w:p>
          <w:p w14:paraId="0DEB415B" w14:textId="77777777" w:rsidR="008C407A" w:rsidRPr="009370FA" w:rsidRDefault="008C407A" w:rsidP="00573E64">
            <w:pPr>
              <w:spacing w:after="0"/>
              <w:jc w:val="both"/>
              <w:rPr>
                <w:rFonts w:ascii="Times New Roman" w:hAnsi="Times New Roman"/>
                <w:bCs/>
              </w:rPr>
            </w:pPr>
          </w:p>
        </w:tc>
      </w:tr>
      <w:tr w:rsidR="008C407A" w:rsidRPr="009370FA" w14:paraId="529BBFBC" w14:textId="77777777" w:rsidTr="00573E64">
        <w:tc>
          <w:tcPr>
            <w:tcW w:w="9352" w:type="dxa"/>
            <w:tcBorders>
              <w:top w:val="single" w:sz="4" w:space="0" w:color="000000"/>
              <w:left w:val="nil"/>
              <w:bottom w:val="nil"/>
              <w:right w:val="nil"/>
            </w:tcBorders>
            <w:tcMar>
              <w:top w:w="75" w:type="dxa"/>
              <w:left w:w="255" w:type="dxa"/>
              <w:bottom w:w="75" w:type="dxa"/>
              <w:right w:w="255" w:type="dxa"/>
            </w:tcMar>
          </w:tcPr>
          <w:p w14:paraId="77354B6E" w14:textId="77777777" w:rsidR="008C407A" w:rsidRPr="009370FA" w:rsidRDefault="008C407A" w:rsidP="00573E64">
            <w:pPr>
              <w:spacing w:after="0"/>
              <w:jc w:val="both"/>
              <w:rPr>
                <w:rFonts w:ascii="Times New Roman" w:hAnsi="Times New Roman"/>
                <w:bCs/>
              </w:rPr>
            </w:pPr>
            <w:r w:rsidRPr="009370FA">
              <w:rPr>
                <w:rFonts w:ascii="Times New Roman" w:hAnsi="Times New Roman"/>
                <w:bCs/>
              </w:rPr>
              <w:t>(наименование уполномоченного органа местного самоуправления)</w:t>
            </w:r>
          </w:p>
        </w:tc>
      </w:tr>
    </w:tbl>
    <w:p w14:paraId="3C17640B" w14:textId="77777777" w:rsidR="008C407A" w:rsidRDefault="008C407A" w:rsidP="008C407A">
      <w:pPr>
        <w:autoSpaceDE w:val="0"/>
        <w:autoSpaceDN w:val="0"/>
        <w:adjustRightInd w:val="0"/>
        <w:spacing w:after="0"/>
        <w:ind w:firstLine="993"/>
        <w:jc w:val="both"/>
        <w:rPr>
          <w:rFonts w:ascii="Times New Roman" w:hAnsi="Times New Roman"/>
        </w:rPr>
      </w:pPr>
    </w:p>
    <w:p w14:paraId="6865BE2E" w14:textId="77777777" w:rsidR="008C407A" w:rsidRPr="009370FA" w:rsidRDefault="008C407A" w:rsidP="008C407A">
      <w:pPr>
        <w:autoSpaceDE w:val="0"/>
        <w:autoSpaceDN w:val="0"/>
        <w:adjustRightInd w:val="0"/>
        <w:spacing w:after="0"/>
        <w:jc w:val="both"/>
        <w:rPr>
          <w:rFonts w:ascii="Times New Roman" w:hAnsi="Times New Roman"/>
        </w:rPr>
      </w:pPr>
      <w:r w:rsidRPr="009370FA">
        <w:rPr>
          <w:rFonts w:ascii="Times New Roman" w:hAnsi="Times New Roman"/>
        </w:rPr>
        <w:t xml:space="preserve">Наименование заявителя (заказчика): </w:t>
      </w:r>
      <w:r w:rsidRPr="009370FA">
        <w:rPr>
          <w:rFonts w:ascii="Times New Roman" w:hAnsi="Times New Roman"/>
          <w:bCs/>
          <w:u w:val="single"/>
        </w:rPr>
        <w:t>_________________________________________</w:t>
      </w:r>
      <w:r w:rsidRPr="009370FA">
        <w:rPr>
          <w:rFonts w:ascii="Times New Roman" w:hAnsi="Times New Roman"/>
        </w:rPr>
        <w:t>.</w:t>
      </w:r>
    </w:p>
    <w:p w14:paraId="223DCFCB" w14:textId="77777777" w:rsidR="008C407A" w:rsidRDefault="008C407A" w:rsidP="008C407A">
      <w:pPr>
        <w:autoSpaceDE w:val="0"/>
        <w:autoSpaceDN w:val="0"/>
        <w:adjustRightInd w:val="0"/>
        <w:spacing w:after="0"/>
        <w:jc w:val="both"/>
        <w:rPr>
          <w:rFonts w:ascii="Times New Roman" w:hAnsi="Times New Roman"/>
        </w:rPr>
      </w:pPr>
    </w:p>
    <w:p w14:paraId="3859537F" w14:textId="77777777" w:rsidR="008C407A" w:rsidRPr="009370FA" w:rsidRDefault="008C407A" w:rsidP="008C407A">
      <w:pPr>
        <w:autoSpaceDE w:val="0"/>
        <w:autoSpaceDN w:val="0"/>
        <w:adjustRightInd w:val="0"/>
        <w:spacing w:after="0"/>
        <w:jc w:val="both"/>
        <w:rPr>
          <w:rFonts w:ascii="Times New Roman" w:hAnsi="Times New Roman"/>
        </w:rPr>
      </w:pPr>
      <w:r w:rsidRPr="009370FA">
        <w:rPr>
          <w:rFonts w:ascii="Times New Roman" w:hAnsi="Times New Roman"/>
        </w:rPr>
        <w:t xml:space="preserve">Адрес производства земляных работ:  </w:t>
      </w:r>
      <w:r w:rsidRPr="009370FA">
        <w:rPr>
          <w:rFonts w:ascii="Times New Roman" w:hAnsi="Times New Roman"/>
          <w:bCs/>
          <w:u w:val="single"/>
        </w:rPr>
        <w:t>__________________________________________.</w:t>
      </w:r>
    </w:p>
    <w:p w14:paraId="55E5042E" w14:textId="77777777" w:rsidR="008C407A" w:rsidRDefault="008C407A" w:rsidP="008C407A">
      <w:pPr>
        <w:autoSpaceDE w:val="0"/>
        <w:autoSpaceDN w:val="0"/>
        <w:adjustRightInd w:val="0"/>
        <w:spacing w:after="0"/>
        <w:jc w:val="both"/>
        <w:rPr>
          <w:rFonts w:ascii="Times New Roman" w:hAnsi="Times New Roman"/>
        </w:rPr>
      </w:pPr>
    </w:p>
    <w:p w14:paraId="4DDE38C5" w14:textId="77777777" w:rsidR="008C407A" w:rsidRPr="009370FA" w:rsidRDefault="008C407A" w:rsidP="008C407A">
      <w:pPr>
        <w:autoSpaceDE w:val="0"/>
        <w:autoSpaceDN w:val="0"/>
        <w:adjustRightInd w:val="0"/>
        <w:spacing w:after="0"/>
        <w:jc w:val="both"/>
        <w:rPr>
          <w:rFonts w:ascii="Times New Roman" w:hAnsi="Times New Roman"/>
        </w:rPr>
      </w:pPr>
      <w:r w:rsidRPr="009370FA">
        <w:rPr>
          <w:rFonts w:ascii="Times New Roman" w:hAnsi="Times New Roman"/>
        </w:rPr>
        <w:t xml:space="preserve">Наименование работ: </w:t>
      </w:r>
      <w:r w:rsidRPr="009370FA">
        <w:rPr>
          <w:rFonts w:ascii="Times New Roman" w:hAnsi="Times New Roman"/>
          <w:bCs/>
          <w:u w:val="single"/>
        </w:rPr>
        <w:t>_________________.</w:t>
      </w:r>
      <w:r w:rsidRPr="009370FA">
        <w:rPr>
          <w:rFonts w:ascii="Times New Roman" w:hAnsi="Times New Roman"/>
        </w:rPr>
        <w:t xml:space="preserve"> </w:t>
      </w:r>
    </w:p>
    <w:p w14:paraId="6134B229" w14:textId="77777777" w:rsidR="008C407A" w:rsidRDefault="008C407A" w:rsidP="008C407A">
      <w:pPr>
        <w:autoSpaceDE w:val="0"/>
        <w:autoSpaceDN w:val="0"/>
        <w:adjustRightInd w:val="0"/>
        <w:spacing w:after="0"/>
        <w:jc w:val="both"/>
        <w:rPr>
          <w:rFonts w:ascii="Times New Roman" w:hAnsi="Times New Roman"/>
        </w:rPr>
      </w:pPr>
    </w:p>
    <w:p w14:paraId="3DA3AB82" w14:textId="77777777" w:rsidR="008C407A" w:rsidRPr="009370FA" w:rsidRDefault="008C407A" w:rsidP="008C407A">
      <w:pPr>
        <w:autoSpaceDE w:val="0"/>
        <w:autoSpaceDN w:val="0"/>
        <w:adjustRightInd w:val="0"/>
        <w:spacing w:after="0"/>
        <w:jc w:val="both"/>
        <w:rPr>
          <w:rFonts w:ascii="Times New Roman" w:hAnsi="Times New Roman"/>
        </w:rPr>
      </w:pPr>
      <w:r w:rsidRPr="009370FA">
        <w:rPr>
          <w:rFonts w:ascii="Times New Roman" w:hAnsi="Times New Roman"/>
        </w:rPr>
        <w:t>Вид и объем вскрываемого покрытия (вид/объем в м</w:t>
      </w:r>
      <w:r w:rsidRPr="009370FA">
        <w:rPr>
          <w:rFonts w:ascii="Times New Roman" w:hAnsi="Times New Roman"/>
          <w:vertAlign w:val="superscript"/>
        </w:rPr>
        <w:t>3</w:t>
      </w:r>
      <w:r w:rsidRPr="009370FA">
        <w:rPr>
          <w:rFonts w:ascii="Times New Roman" w:hAnsi="Times New Roman"/>
        </w:rPr>
        <w:t xml:space="preserve"> или кв. м): </w:t>
      </w:r>
      <w:r w:rsidRPr="009370FA">
        <w:rPr>
          <w:rFonts w:ascii="Times New Roman" w:hAnsi="Times New Roman"/>
          <w:bCs/>
          <w:u w:val="single"/>
        </w:rPr>
        <w:t>__________________________________________________________________________________</w:t>
      </w:r>
      <w:r w:rsidRPr="009370FA">
        <w:rPr>
          <w:rFonts w:ascii="Times New Roman" w:hAnsi="Times New Roman"/>
        </w:rPr>
        <w:t>.</w:t>
      </w:r>
    </w:p>
    <w:p w14:paraId="4AF7612F" w14:textId="77777777" w:rsidR="008C407A" w:rsidRDefault="008C407A" w:rsidP="008C407A">
      <w:pPr>
        <w:autoSpaceDE w:val="0"/>
        <w:autoSpaceDN w:val="0"/>
        <w:adjustRightInd w:val="0"/>
        <w:spacing w:after="0"/>
        <w:jc w:val="both"/>
        <w:rPr>
          <w:rFonts w:ascii="Times New Roman" w:hAnsi="Times New Roman"/>
        </w:rPr>
      </w:pPr>
    </w:p>
    <w:p w14:paraId="0F582271" w14:textId="77777777" w:rsidR="008C407A" w:rsidRPr="009370FA" w:rsidRDefault="008C407A" w:rsidP="008C407A">
      <w:pPr>
        <w:autoSpaceDE w:val="0"/>
        <w:autoSpaceDN w:val="0"/>
        <w:adjustRightInd w:val="0"/>
        <w:spacing w:after="0"/>
        <w:jc w:val="both"/>
        <w:rPr>
          <w:rFonts w:ascii="Times New Roman" w:hAnsi="Times New Roman"/>
        </w:rPr>
      </w:pPr>
      <w:r w:rsidRPr="009370FA">
        <w:rPr>
          <w:rFonts w:ascii="Times New Roman" w:hAnsi="Times New Roman"/>
        </w:rPr>
        <w:t xml:space="preserve">Период производства земляных работ: с </w:t>
      </w:r>
      <w:r w:rsidRPr="009370FA">
        <w:rPr>
          <w:rFonts w:ascii="Times New Roman" w:hAnsi="Times New Roman"/>
          <w:bCs/>
          <w:u w:val="single"/>
        </w:rPr>
        <w:t>__________</w:t>
      </w:r>
      <w:r w:rsidRPr="009370FA">
        <w:rPr>
          <w:rFonts w:ascii="Times New Roman" w:hAnsi="Times New Roman"/>
        </w:rPr>
        <w:t>_ по ___________.</w:t>
      </w:r>
    </w:p>
    <w:p w14:paraId="432DFEC6" w14:textId="77777777" w:rsidR="008C407A" w:rsidRDefault="008C407A" w:rsidP="008C407A">
      <w:pPr>
        <w:autoSpaceDE w:val="0"/>
        <w:autoSpaceDN w:val="0"/>
        <w:adjustRightInd w:val="0"/>
        <w:spacing w:after="0"/>
        <w:jc w:val="both"/>
        <w:rPr>
          <w:rFonts w:ascii="Times New Roman" w:hAnsi="Times New Roman"/>
        </w:rPr>
      </w:pPr>
    </w:p>
    <w:p w14:paraId="5693D4D5" w14:textId="77777777" w:rsidR="008C407A" w:rsidRPr="009370FA" w:rsidRDefault="008C407A" w:rsidP="008C407A">
      <w:pPr>
        <w:autoSpaceDE w:val="0"/>
        <w:autoSpaceDN w:val="0"/>
        <w:adjustRightInd w:val="0"/>
        <w:spacing w:after="0"/>
        <w:jc w:val="both"/>
        <w:rPr>
          <w:rFonts w:ascii="Times New Roman" w:hAnsi="Times New Roman"/>
          <w:bCs/>
          <w:u w:val="single"/>
        </w:rPr>
      </w:pPr>
      <w:r w:rsidRPr="009370FA">
        <w:rPr>
          <w:rFonts w:ascii="Times New Roman" w:hAnsi="Times New Roman"/>
        </w:rPr>
        <w:t xml:space="preserve">Наименование подрядной организации, осуществляющей земляные работы: </w:t>
      </w:r>
      <w:r w:rsidRPr="009370FA">
        <w:rPr>
          <w:rFonts w:ascii="Times New Roman" w:hAnsi="Times New Roman"/>
          <w:bCs/>
          <w:u w:val="single"/>
        </w:rPr>
        <w:t>_____________________________________________________________________________________</w:t>
      </w:r>
    </w:p>
    <w:p w14:paraId="0058E698" w14:textId="77777777" w:rsidR="008C407A" w:rsidRDefault="008C407A" w:rsidP="008C407A">
      <w:pPr>
        <w:autoSpaceDE w:val="0"/>
        <w:autoSpaceDN w:val="0"/>
        <w:adjustRightInd w:val="0"/>
        <w:spacing w:after="0"/>
        <w:jc w:val="both"/>
        <w:rPr>
          <w:rFonts w:ascii="Times New Roman" w:hAnsi="Times New Roman"/>
        </w:rPr>
      </w:pPr>
    </w:p>
    <w:p w14:paraId="6D930851" w14:textId="77777777" w:rsidR="008C407A" w:rsidRPr="009370FA" w:rsidRDefault="008C407A" w:rsidP="008C407A">
      <w:pPr>
        <w:autoSpaceDE w:val="0"/>
        <w:autoSpaceDN w:val="0"/>
        <w:adjustRightInd w:val="0"/>
        <w:spacing w:after="0"/>
        <w:jc w:val="both"/>
        <w:rPr>
          <w:rFonts w:ascii="Times New Roman" w:hAnsi="Times New Roman"/>
          <w:bCs/>
          <w:u w:val="single"/>
        </w:rPr>
      </w:pPr>
      <w:r w:rsidRPr="009370FA">
        <w:rPr>
          <w:rFonts w:ascii="Times New Roman" w:hAnsi="Times New Roman"/>
        </w:rPr>
        <w:t>Сведения о должностных лицах, ответственных за производство земляных работ:</w:t>
      </w:r>
      <w:r w:rsidRPr="009370FA">
        <w:rPr>
          <w:rFonts w:ascii="Times New Roman" w:hAnsi="Times New Roman"/>
          <w:bCs/>
          <w:u w:val="single"/>
        </w:rPr>
        <w:t xml:space="preserve"> _____________________________________________________________________________________</w:t>
      </w:r>
    </w:p>
    <w:p w14:paraId="3CB306FC" w14:textId="77777777" w:rsidR="008C407A" w:rsidRDefault="008C407A" w:rsidP="008C407A">
      <w:pPr>
        <w:autoSpaceDE w:val="0"/>
        <w:autoSpaceDN w:val="0"/>
        <w:adjustRightInd w:val="0"/>
        <w:spacing w:after="0"/>
        <w:jc w:val="both"/>
        <w:rPr>
          <w:rFonts w:ascii="Times New Roman" w:hAnsi="Times New Roman"/>
        </w:rPr>
      </w:pPr>
    </w:p>
    <w:p w14:paraId="3B1FC7A4" w14:textId="77777777" w:rsidR="008C407A" w:rsidRPr="009370FA" w:rsidRDefault="008C407A" w:rsidP="008C407A">
      <w:pPr>
        <w:autoSpaceDE w:val="0"/>
        <w:autoSpaceDN w:val="0"/>
        <w:adjustRightInd w:val="0"/>
        <w:spacing w:after="0"/>
        <w:jc w:val="both"/>
        <w:rPr>
          <w:rFonts w:ascii="Times New Roman" w:hAnsi="Times New Roman"/>
        </w:rPr>
      </w:pPr>
      <w:r w:rsidRPr="009370FA">
        <w:rPr>
          <w:rFonts w:ascii="Times New Roman" w:hAnsi="Times New Roman"/>
        </w:rPr>
        <w:t xml:space="preserve">Наименование подрядной организации, выполняющей работы по восстановлению благоустройства: </w:t>
      </w:r>
      <w:r w:rsidRPr="009370FA">
        <w:rPr>
          <w:rFonts w:ascii="Times New Roman" w:hAnsi="Times New Roman"/>
          <w:bCs/>
          <w:u w:val="single"/>
        </w:rPr>
        <w:t>_____________________________________________________________________</w:t>
      </w:r>
    </w:p>
    <w:p w14:paraId="4D3AAD1A" w14:textId="77777777" w:rsidR="008C407A" w:rsidRDefault="008C407A" w:rsidP="008C407A">
      <w:pPr>
        <w:autoSpaceDE w:val="0"/>
        <w:autoSpaceDN w:val="0"/>
        <w:adjustRightInd w:val="0"/>
        <w:spacing w:after="0"/>
        <w:jc w:val="both"/>
        <w:rPr>
          <w:rFonts w:ascii="Times New Roman" w:hAnsi="Times New Roman"/>
        </w:rPr>
      </w:pPr>
    </w:p>
    <w:p w14:paraId="5F0FA612" w14:textId="77777777" w:rsidR="008C407A" w:rsidRPr="009370FA" w:rsidRDefault="008C407A" w:rsidP="008C407A">
      <w:pPr>
        <w:autoSpaceDE w:val="0"/>
        <w:autoSpaceDN w:val="0"/>
        <w:adjustRightInd w:val="0"/>
        <w:spacing w:after="0"/>
        <w:jc w:val="both"/>
        <w:rPr>
          <w:rFonts w:ascii="Times New Roman" w:hAnsi="Times New Roman"/>
        </w:rPr>
      </w:pPr>
    </w:p>
    <w:tbl>
      <w:tblPr>
        <w:tblW w:w="0" w:type="auto"/>
        <w:tblInd w:w="-5" w:type="dxa"/>
        <w:tblLayout w:type="fixed"/>
        <w:tblCellMar>
          <w:left w:w="10" w:type="dxa"/>
          <w:right w:w="10" w:type="dxa"/>
        </w:tblCellMar>
        <w:tblLook w:val="0000" w:firstRow="0" w:lastRow="0" w:firstColumn="0" w:lastColumn="0" w:noHBand="0" w:noVBand="0"/>
      </w:tblPr>
      <w:tblGrid>
        <w:gridCol w:w="4163"/>
        <w:gridCol w:w="4532"/>
      </w:tblGrid>
      <w:tr w:rsidR="008C407A" w:rsidRPr="009370FA" w14:paraId="4B92AD10" w14:textId="77777777" w:rsidTr="00573E64">
        <w:trPr>
          <w:trHeight w:val="528"/>
        </w:trPr>
        <w:tc>
          <w:tcPr>
            <w:tcW w:w="4163" w:type="dxa"/>
            <w:tcBorders>
              <w:top w:val="single" w:sz="4" w:space="0" w:color="auto"/>
              <w:left w:val="single" w:sz="4" w:space="0" w:color="auto"/>
              <w:bottom w:val="single" w:sz="4" w:space="0" w:color="auto"/>
              <w:right w:val="single" w:sz="4" w:space="0" w:color="auto"/>
            </w:tcBorders>
          </w:tcPr>
          <w:p w14:paraId="7662E264" w14:textId="77777777" w:rsidR="008C407A" w:rsidRPr="009370FA" w:rsidRDefault="008C407A" w:rsidP="00573E64">
            <w:pPr>
              <w:autoSpaceDE w:val="0"/>
              <w:autoSpaceDN w:val="0"/>
              <w:adjustRightInd w:val="0"/>
              <w:spacing w:after="0"/>
              <w:jc w:val="both"/>
              <w:rPr>
                <w:rFonts w:ascii="Times New Roman" w:hAnsi="Times New Roman"/>
              </w:rPr>
            </w:pPr>
            <w:r w:rsidRPr="009370FA">
              <w:rPr>
                <w:rFonts w:ascii="Times New Roman" w:hAnsi="Times New Roman"/>
              </w:rPr>
              <w:t>Отметка о продлении</w:t>
            </w:r>
          </w:p>
        </w:tc>
        <w:tc>
          <w:tcPr>
            <w:tcW w:w="4532" w:type="dxa"/>
            <w:tcBorders>
              <w:top w:val="single" w:sz="4" w:space="0" w:color="auto"/>
              <w:left w:val="single" w:sz="4" w:space="0" w:color="auto"/>
              <w:bottom w:val="single" w:sz="4" w:space="0" w:color="auto"/>
              <w:right w:val="single" w:sz="4" w:space="0" w:color="auto"/>
            </w:tcBorders>
          </w:tcPr>
          <w:p w14:paraId="4A941F12" w14:textId="77777777" w:rsidR="008C407A" w:rsidRDefault="008C407A" w:rsidP="00573E64">
            <w:pPr>
              <w:autoSpaceDE w:val="0"/>
              <w:autoSpaceDN w:val="0"/>
              <w:adjustRightInd w:val="0"/>
              <w:spacing w:after="0"/>
              <w:jc w:val="both"/>
              <w:rPr>
                <w:rFonts w:ascii="Times New Roman" w:hAnsi="Times New Roman"/>
              </w:rPr>
            </w:pPr>
          </w:p>
          <w:p w14:paraId="2F78E269" w14:textId="77777777" w:rsidR="008C407A" w:rsidRPr="009370FA" w:rsidRDefault="008C407A" w:rsidP="00573E64">
            <w:pPr>
              <w:autoSpaceDE w:val="0"/>
              <w:autoSpaceDN w:val="0"/>
              <w:adjustRightInd w:val="0"/>
              <w:spacing w:after="0"/>
              <w:jc w:val="both"/>
              <w:rPr>
                <w:rFonts w:ascii="Times New Roman" w:hAnsi="Times New Roman"/>
              </w:rPr>
            </w:pPr>
          </w:p>
        </w:tc>
      </w:tr>
    </w:tbl>
    <w:p w14:paraId="55060D43" w14:textId="77777777" w:rsidR="008C407A" w:rsidRDefault="008C407A" w:rsidP="008C407A">
      <w:pPr>
        <w:autoSpaceDE w:val="0"/>
        <w:autoSpaceDN w:val="0"/>
        <w:adjustRightInd w:val="0"/>
        <w:spacing w:after="0"/>
        <w:jc w:val="both"/>
        <w:rPr>
          <w:rFonts w:ascii="Times New Roman" w:hAnsi="Times New Roman"/>
        </w:rPr>
      </w:pPr>
    </w:p>
    <w:p w14:paraId="6437A3FF" w14:textId="77777777" w:rsidR="008C407A" w:rsidRDefault="008C407A" w:rsidP="008C407A">
      <w:pPr>
        <w:autoSpaceDE w:val="0"/>
        <w:autoSpaceDN w:val="0"/>
        <w:adjustRightInd w:val="0"/>
        <w:spacing w:after="0"/>
        <w:jc w:val="both"/>
        <w:rPr>
          <w:rFonts w:ascii="Times New Roman" w:hAnsi="Times New Roman"/>
        </w:rPr>
      </w:pPr>
    </w:p>
    <w:p w14:paraId="459B539D" w14:textId="77777777" w:rsidR="008C407A" w:rsidRPr="009370FA" w:rsidRDefault="008C407A" w:rsidP="008C407A">
      <w:pPr>
        <w:autoSpaceDE w:val="0"/>
        <w:autoSpaceDN w:val="0"/>
        <w:adjustRightInd w:val="0"/>
        <w:spacing w:after="0"/>
        <w:jc w:val="both"/>
        <w:rPr>
          <w:rFonts w:ascii="Times New Roman" w:hAnsi="Times New Roman"/>
        </w:rPr>
      </w:pPr>
      <w:r w:rsidRPr="009370FA">
        <w:rPr>
          <w:rFonts w:ascii="Times New Roman" w:hAnsi="Times New Roman"/>
        </w:rPr>
        <w:t>Особые отметки ____________________________________________________________.</w:t>
      </w:r>
    </w:p>
    <w:p w14:paraId="72E3900A" w14:textId="77777777" w:rsidR="008C407A" w:rsidRDefault="008C407A" w:rsidP="008C407A">
      <w:pPr>
        <w:tabs>
          <w:tab w:val="left" w:pos="4820"/>
        </w:tabs>
        <w:spacing w:after="0"/>
        <w:ind w:firstLine="2551"/>
        <w:contextualSpacing/>
        <w:jc w:val="both"/>
        <w:rPr>
          <w:rFonts w:ascii="Times New Roman" w:hAnsi="Times New Roman"/>
        </w:rPr>
      </w:pPr>
    </w:p>
    <w:p w14:paraId="1F19BFF4" w14:textId="77777777" w:rsidR="008C407A" w:rsidRPr="009370FA" w:rsidRDefault="008C407A" w:rsidP="008C407A">
      <w:pPr>
        <w:tabs>
          <w:tab w:val="left" w:pos="4820"/>
        </w:tabs>
        <w:spacing w:after="0"/>
        <w:ind w:firstLine="2551"/>
        <w:contextualSpacing/>
        <w:jc w:val="both"/>
        <w:rPr>
          <w:rFonts w:ascii="Times New Roman" w:hAnsi="Times New Roman"/>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388"/>
      </w:tblGrid>
      <w:tr w:rsidR="008C407A" w:rsidRPr="009370FA" w14:paraId="4847F553" w14:textId="77777777" w:rsidTr="00573E64">
        <w:tc>
          <w:tcPr>
            <w:tcW w:w="5098" w:type="dxa"/>
            <w:tcBorders>
              <w:right w:val="single" w:sz="4" w:space="0" w:color="auto"/>
            </w:tcBorders>
          </w:tcPr>
          <w:p w14:paraId="39E5B1E8" w14:textId="77777777" w:rsidR="008C407A" w:rsidRPr="009370FA" w:rsidRDefault="008C407A" w:rsidP="00573E64">
            <w:pPr>
              <w:spacing w:line="259" w:lineRule="auto"/>
              <w:jc w:val="both"/>
              <w:rPr>
                <w:rFonts w:ascii="Times New Roman" w:hAnsi="Times New Roman"/>
                <w:bCs/>
                <w:szCs w:val="24"/>
              </w:rPr>
            </w:pPr>
            <w:r w:rsidRPr="009370FA">
              <w:rPr>
                <w:rFonts w:ascii="Times New Roman" w:hAnsi="Times New Roman"/>
                <w:bCs/>
                <w:sz w:val="24"/>
              </w:rPr>
              <w:t>{Ф.И.О. должность уполномоченного сотрудника}</w:t>
            </w:r>
          </w:p>
        </w:tc>
        <w:tc>
          <w:tcPr>
            <w:tcW w:w="4529" w:type="dxa"/>
            <w:tcBorders>
              <w:top w:val="single" w:sz="4" w:space="0" w:color="auto"/>
              <w:left w:val="single" w:sz="4" w:space="0" w:color="auto"/>
              <w:bottom w:val="single" w:sz="4" w:space="0" w:color="auto"/>
              <w:right w:val="single" w:sz="4" w:space="0" w:color="auto"/>
            </w:tcBorders>
          </w:tcPr>
          <w:p w14:paraId="3BE6E8F3" w14:textId="77777777" w:rsidR="008C407A" w:rsidRPr="009370FA" w:rsidRDefault="008C407A" w:rsidP="00573E64">
            <w:pPr>
              <w:jc w:val="both"/>
              <w:rPr>
                <w:rFonts w:ascii="Times New Roman" w:hAnsi="Times New Roman"/>
                <w:bCs/>
                <w:sz w:val="24"/>
                <w:szCs w:val="24"/>
              </w:rPr>
            </w:pPr>
            <w:r w:rsidRPr="009370FA">
              <w:rPr>
                <w:rFonts w:ascii="Times New Roman" w:hAnsi="Times New Roman"/>
                <w:bCs/>
                <w:sz w:val="24"/>
                <w:szCs w:val="24"/>
              </w:rPr>
              <w:t>Сведения о сертификате</w:t>
            </w:r>
          </w:p>
          <w:p w14:paraId="248379B0" w14:textId="77777777" w:rsidR="008C407A" w:rsidRPr="009370FA" w:rsidRDefault="008C407A" w:rsidP="00573E64">
            <w:pPr>
              <w:jc w:val="both"/>
              <w:rPr>
                <w:rFonts w:ascii="Times New Roman" w:hAnsi="Times New Roman"/>
                <w:bCs/>
                <w:sz w:val="24"/>
                <w:szCs w:val="24"/>
              </w:rPr>
            </w:pPr>
            <w:r w:rsidRPr="009370FA">
              <w:rPr>
                <w:rFonts w:ascii="Times New Roman" w:hAnsi="Times New Roman"/>
                <w:bCs/>
                <w:sz w:val="24"/>
                <w:szCs w:val="24"/>
              </w:rPr>
              <w:t>электронной</w:t>
            </w:r>
          </w:p>
          <w:p w14:paraId="62E00C62" w14:textId="77777777" w:rsidR="008C407A" w:rsidRPr="009370FA" w:rsidRDefault="008C407A" w:rsidP="00573E64">
            <w:pPr>
              <w:jc w:val="both"/>
              <w:rPr>
                <w:rFonts w:ascii="Times New Roman" w:hAnsi="Times New Roman"/>
                <w:bCs/>
                <w:szCs w:val="24"/>
              </w:rPr>
            </w:pPr>
            <w:r w:rsidRPr="009370FA">
              <w:rPr>
                <w:rFonts w:ascii="Times New Roman" w:hAnsi="Times New Roman"/>
                <w:bCs/>
                <w:sz w:val="24"/>
                <w:szCs w:val="24"/>
              </w:rPr>
              <w:t>подписи</w:t>
            </w:r>
          </w:p>
        </w:tc>
      </w:tr>
    </w:tbl>
    <w:p w14:paraId="0B9B564F" w14:textId="77777777" w:rsidR="008C407A" w:rsidRDefault="008C407A" w:rsidP="008C407A">
      <w:pPr>
        <w:pStyle w:val="afd"/>
        <w:jc w:val="right"/>
        <w:rPr>
          <w:rFonts w:ascii="Times New Roman" w:eastAsia="Times New Roman" w:hAnsi="Times New Roman" w:cs="Times New Roman"/>
          <w:b/>
          <w:sz w:val="24"/>
          <w:szCs w:val="24"/>
          <w:shd w:val="clear" w:color="auto" w:fill="FFFFFF"/>
        </w:rPr>
      </w:pPr>
    </w:p>
    <w:p w14:paraId="614AD06A" w14:textId="77777777" w:rsidR="008C407A" w:rsidRPr="00D733F9" w:rsidRDefault="008C407A" w:rsidP="008C407A">
      <w:pPr>
        <w:pStyle w:val="afd"/>
        <w:jc w:val="right"/>
        <w:rPr>
          <w:rFonts w:ascii="Times New Roman" w:eastAsia="Times New Roman" w:hAnsi="Times New Roman" w:cs="Times New Roman"/>
          <w:sz w:val="24"/>
          <w:szCs w:val="24"/>
          <w:shd w:val="clear" w:color="auto" w:fill="FFFFFF"/>
        </w:rPr>
      </w:pPr>
      <w:r w:rsidRPr="00D733F9">
        <w:rPr>
          <w:rFonts w:ascii="Times New Roman" w:eastAsia="Times New Roman" w:hAnsi="Times New Roman" w:cs="Times New Roman"/>
          <w:sz w:val="24"/>
          <w:szCs w:val="24"/>
          <w:shd w:val="clear" w:color="auto" w:fill="FFFFFF"/>
        </w:rPr>
        <w:lastRenderedPageBreak/>
        <w:t xml:space="preserve">Приложение № 2 </w:t>
      </w:r>
    </w:p>
    <w:p w14:paraId="0E2A69CC" w14:textId="77777777" w:rsidR="008C407A" w:rsidRPr="005907EA" w:rsidRDefault="008C407A" w:rsidP="008C407A">
      <w:pPr>
        <w:pStyle w:val="20"/>
        <w:shd w:val="clear" w:color="auto" w:fill="auto"/>
        <w:spacing w:before="0" w:line="322" w:lineRule="exact"/>
        <w:jc w:val="right"/>
        <w:rPr>
          <w:sz w:val="22"/>
          <w:szCs w:val="22"/>
        </w:rPr>
      </w:pPr>
      <w:bookmarkStart w:id="203" w:name="_Toc103877712"/>
      <w:r w:rsidRPr="005907EA">
        <w:rPr>
          <w:color w:val="000000"/>
          <w:sz w:val="22"/>
          <w:szCs w:val="22"/>
          <w:lang w:bidi="ru-RU"/>
        </w:rPr>
        <w:t xml:space="preserve">к Административному регламенту </w:t>
      </w:r>
      <w:r w:rsidRPr="005907EA">
        <w:rPr>
          <w:sz w:val="22"/>
          <w:szCs w:val="22"/>
        </w:rPr>
        <w:t xml:space="preserve">предоставления </w:t>
      </w:r>
    </w:p>
    <w:p w14:paraId="0C29712F" w14:textId="7FF9A05C" w:rsidR="008C407A" w:rsidRPr="005907EA" w:rsidRDefault="008C407A" w:rsidP="008C407A">
      <w:pPr>
        <w:pStyle w:val="20"/>
        <w:shd w:val="clear" w:color="auto" w:fill="auto"/>
        <w:spacing w:before="0" w:line="322" w:lineRule="exact"/>
        <w:jc w:val="right"/>
        <w:rPr>
          <w:sz w:val="22"/>
          <w:szCs w:val="22"/>
        </w:rPr>
      </w:pPr>
      <w:r w:rsidRPr="005907EA">
        <w:rPr>
          <w:sz w:val="22"/>
          <w:szCs w:val="22"/>
        </w:rPr>
        <w:t xml:space="preserve">Администрацией сельского поселения </w:t>
      </w:r>
      <w:r w:rsidR="00F24FBC">
        <w:rPr>
          <w:sz w:val="22"/>
          <w:szCs w:val="22"/>
        </w:rPr>
        <w:t xml:space="preserve">Светлое Поле </w:t>
      </w:r>
      <w:r w:rsidRPr="005907EA">
        <w:rPr>
          <w:sz w:val="22"/>
          <w:szCs w:val="22"/>
        </w:rPr>
        <w:t xml:space="preserve">муниципального </w:t>
      </w:r>
    </w:p>
    <w:p w14:paraId="2CE7C2C9" w14:textId="77777777" w:rsidR="008C407A" w:rsidRPr="005907EA" w:rsidRDefault="008C407A" w:rsidP="008C407A">
      <w:pPr>
        <w:pStyle w:val="20"/>
        <w:shd w:val="clear" w:color="auto" w:fill="auto"/>
        <w:spacing w:before="0" w:line="322" w:lineRule="exact"/>
        <w:jc w:val="right"/>
        <w:rPr>
          <w:sz w:val="22"/>
          <w:szCs w:val="22"/>
        </w:rPr>
      </w:pPr>
      <w:r w:rsidRPr="005907EA">
        <w:rPr>
          <w:sz w:val="22"/>
          <w:szCs w:val="22"/>
        </w:rPr>
        <w:t xml:space="preserve">района </w:t>
      </w:r>
      <w:r w:rsidR="002A1C78">
        <w:rPr>
          <w:sz w:val="22"/>
          <w:szCs w:val="22"/>
        </w:rPr>
        <w:t>Красноярский</w:t>
      </w:r>
      <w:r w:rsidRPr="005907EA">
        <w:rPr>
          <w:sz w:val="22"/>
          <w:szCs w:val="22"/>
        </w:rPr>
        <w:t xml:space="preserve"> Самарской  области муниципальной услуги</w:t>
      </w:r>
    </w:p>
    <w:p w14:paraId="52286106" w14:textId="77777777" w:rsidR="008C407A" w:rsidRDefault="008C407A" w:rsidP="008C407A">
      <w:pPr>
        <w:pStyle w:val="20"/>
        <w:shd w:val="clear" w:color="auto" w:fill="auto"/>
        <w:spacing w:before="0" w:line="322" w:lineRule="exact"/>
        <w:jc w:val="right"/>
        <w:rPr>
          <w:bCs/>
          <w:sz w:val="22"/>
          <w:szCs w:val="22"/>
        </w:rPr>
      </w:pPr>
      <w:r w:rsidRPr="005907EA">
        <w:rPr>
          <w:sz w:val="22"/>
          <w:szCs w:val="22"/>
        </w:rPr>
        <w:t xml:space="preserve"> «</w:t>
      </w:r>
      <w:r w:rsidRPr="005907EA">
        <w:rPr>
          <w:bCs/>
          <w:sz w:val="22"/>
          <w:szCs w:val="22"/>
        </w:rPr>
        <w:t>Предоставление разрешения на осуществление земляных работ»</w:t>
      </w:r>
    </w:p>
    <w:p w14:paraId="721F125F" w14:textId="77777777" w:rsidR="00216BF7" w:rsidRPr="005907EA" w:rsidRDefault="00216BF7" w:rsidP="008C407A">
      <w:pPr>
        <w:pStyle w:val="20"/>
        <w:shd w:val="clear" w:color="auto" w:fill="auto"/>
        <w:spacing w:before="0" w:line="322" w:lineRule="exact"/>
        <w:jc w:val="right"/>
        <w:rPr>
          <w:sz w:val="22"/>
          <w:szCs w:val="22"/>
        </w:rPr>
      </w:pPr>
    </w:p>
    <w:p w14:paraId="2D10B5A2" w14:textId="77777777" w:rsidR="008C407A" w:rsidRPr="000B28C5" w:rsidRDefault="008C407A" w:rsidP="008C407A">
      <w:pPr>
        <w:autoSpaceDE w:val="0"/>
        <w:autoSpaceDN w:val="0"/>
        <w:adjustRightInd w:val="0"/>
        <w:spacing w:after="0"/>
        <w:jc w:val="center"/>
        <w:outlineLvl w:val="1"/>
        <w:rPr>
          <w:rFonts w:ascii="Times New Roman" w:hAnsi="Times New Roman"/>
          <w:b/>
          <w:bCs/>
        </w:rPr>
      </w:pPr>
      <w:r w:rsidRPr="000B28C5">
        <w:rPr>
          <w:rFonts w:ascii="Times New Roman" w:hAnsi="Times New Roman"/>
          <w:b/>
          <w:bCs/>
        </w:rPr>
        <w:t>Форма</w:t>
      </w:r>
      <w:r w:rsidRPr="000B28C5">
        <w:rPr>
          <w:rFonts w:ascii="Times New Roman" w:hAnsi="Times New Roman"/>
          <w:b/>
          <w:bCs/>
        </w:rPr>
        <w:br/>
        <w:t>решения об отказе в приеме документов, необходимых для предоставления муниципальной услуги / об отказе в предоставлении муниципальной услуги</w:t>
      </w:r>
      <w:bookmarkEnd w:id="203"/>
    </w:p>
    <w:p w14:paraId="7514C9B6" w14:textId="77777777" w:rsidR="008C407A" w:rsidRPr="000B28C5" w:rsidRDefault="008C407A" w:rsidP="008C407A">
      <w:pPr>
        <w:spacing w:after="0"/>
        <w:jc w:val="center"/>
        <w:rPr>
          <w:rFonts w:ascii="Times New Roman" w:hAnsi="Times New Roman"/>
          <w:bCs/>
          <w:u w:val="single"/>
        </w:rPr>
      </w:pPr>
      <w:r w:rsidRPr="000B28C5">
        <w:rPr>
          <w:rFonts w:ascii="Times New Roman" w:hAnsi="Times New Roman"/>
          <w:bCs/>
          <w:u w:val="single"/>
        </w:rPr>
        <w:t>___________________________________________________________</w:t>
      </w:r>
    </w:p>
    <w:p w14:paraId="398B3E5C" w14:textId="77777777" w:rsidR="008C407A" w:rsidRPr="000B28C5" w:rsidRDefault="008C407A" w:rsidP="008C407A">
      <w:pPr>
        <w:spacing w:after="0"/>
        <w:jc w:val="center"/>
        <w:rPr>
          <w:rFonts w:ascii="Times New Roman" w:hAnsi="Times New Roman"/>
          <w:bCs/>
        </w:rPr>
      </w:pPr>
      <w:r w:rsidRPr="000B28C5">
        <w:rPr>
          <w:rFonts w:ascii="Times New Roman" w:hAnsi="Times New Roman"/>
          <w:bCs/>
        </w:rPr>
        <w:t>наименование уполномоченного на предоставление услуги</w:t>
      </w:r>
    </w:p>
    <w:p w14:paraId="2DE410FC" w14:textId="77777777" w:rsidR="008C407A" w:rsidRPr="000B28C5" w:rsidRDefault="008C407A" w:rsidP="008C407A">
      <w:pPr>
        <w:spacing w:after="0"/>
        <w:jc w:val="right"/>
        <w:rPr>
          <w:rFonts w:ascii="Times New Roman" w:hAnsi="Times New Roman"/>
          <w:bCs/>
        </w:rPr>
      </w:pPr>
    </w:p>
    <w:p w14:paraId="216C6AEA" w14:textId="77777777" w:rsidR="008C407A" w:rsidRPr="000B28C5" w:rsidRDefault="008C407A" w:rsidP="008C407A">
      <w:pPr>
        <w:spacing w:after="0"/>
        <w:rPr>
          <w:rFonts w:ascii="Times New Roman" w:hAnsi="Times New Roman"/>
          <w:bCs/>
          <w:vanish/>
          <w:sz w:val="20"/>
          <w:szCs w:val="20"/>
          <w:u w:val="single"/>
        </w:rPr>
      </w:pPr>
      <w:r w:rsidRPr="000B28C5">
        <w:rPr>
          <w:rFonts w:ascii="Times New Roman" w:hAnsi="Times New Roman"/>
          <w:bCs/>
        </w:rPr>
        <w:t xml:space="preserve">Кому: </w:t>
      </w:r>
      <w:r w:rsidRPr="000B28C5">
        <w:rPr>
          <w:rFonts w:ascii="Times New Roman" w:hAnsi="Times New Roman"/>
          <w:bCs/>
          <w:u w:val="single"/>
        </w:rPr>
        <w:t xml:space="preserve">________________________________                             </w:t>
      </w:r>
    </w:p>
    <w:p w14:paraId="574E64E7" w14:textId="77777777" w:rsidR="008C407A" w:rsidRPr="000B28C5" w:rsidRDefault="008C407A" w:rsidP="008C407A">
      <w:pPr>
        <w:spacing w:after="0"/>
        <w:rPr>
          <w:rFonts w:ascii="Times New Roman" w:hAnsi="Times New Roman"/>
          <w:bCs/>
          <w:i/>
          <w:iCs/>
          <w:sz w:val="20"/>
          <w:szCs w:val="20"/>
        </w:rPr>
      </w:pPr>
      <w:r w:rsidRPr="000B28C5">
        <w:rPr>
          <w:rFonts w:ascii="Times New Roman" w:hAnsi="Times New Roman"/>
          <w:bCs/>
          <w:i/>
          <w:iCs/>
          <w:sz w:val="20"/>
          <w:szCs w:val="20"/>
        </w:rPr>
        <w:t>(фамилия, имя, отчество (последнее – при наличии), наименование и данные документа, удостоверяющего личность – для физического лица;наименование индивидуального предпринимателя, ИНН, ОГРНИП – для физического лица, зарегистрированного в качестве индивидуального предпринимателя);полное наименование юридического лица, ИНН, ОГРН, юридический адрес – для юридического лица)</w:t>
      </w:r>
    </w:p>
    <w:p w14:paraId="7581E036" w14:textId="77777777" w:rsidR="008C407A" w:rsidRPr="000B28C5" w:rsidRDefault="008C407A" w:rsidP="008C407A">
      <w:pPr>
        <w:spacing w:after="0"/>
        <w:rPr>
          <w:rFonts w:ascii="Times New Roman" w:hAnsi="Times New Roman"/>
          <w:bCs/>
        </w:rPr>
      </w:pPr>
      <w:r w:rsidRPr="000B28C5">
        <w:rPr>
          <w:rFonts w:ascii="Times New Roman" w:hAnsi="Times New Roman"/>
          <w:bCs/>
          <w:u w:val="single"/>
        </w:rPr>
        <w:t xml:space="preserve">             </w:t>
      </w:r>
      <w:r w:rsidRPr="000B28C5">
        <w:rPr>
          <w:rFonts w:ascii="Times New Roman" w:hAnsi="Times New Roman"/>
          <w:bCs/>
          <w:vanish/>
          <w:u w:val="single"/>
        </w:rPr>
        <w:t>;</w:t>
      </w:r>
    </w:p>
    <w:p w14:paraId="12835FD8" w14:textId="77777777" w:rsidR="008C407A" w:rsidRPr="000B28C5" w:rsidRDefault="008C407A" w:rsidP="008C407A">
      <w:pPr>
        <w:spacing w:after="0"/>
        <w:rPr>
          <w:rFonts w:ascii="Times New Roman" w:hAnsi="Times New Roman"/>
          <w:bCs/>
          <w:u w:val="single"/>
        </w:rPr>
      </w:pPr>
      <w:r w:rsidRPr="000B28C5">
        <w:rPr>
          <w:rFonts w:ascii="Times New Roman" w:hAnsi="Times New Roman"/>
          <w:bCs/>
        </w:rPr>
        <w:t xml:space="preserve">Контактные данные: </w:t>
      </w:r>
      <w:r w:rsidRPr="000B28C5">
        <w:rPr>
          <w:rFonts w:ascii="Times New Roman" w:hAnsi="Times New Roman"/>
          <w:bCs/>
          <w:u w:val="single"/>
        </w:rPr>
        <w:t>_______________________</w:t>
      </w:r>
    </w:p>
    <w:p w14:paraId="5500AE6B" w14:textId="77777777" w:rsidR="008C407A" w:rsidRPr="000B28C5" w:rsidRDefault="008C407A" w:rsidP="008C407A">
      <w:pPr>
        <w:spacing w:after="0"/>
        <w:rPr>
          <w:rFonts w:ascii="Times New Roman" w:hAnsi="Times New Roman"/>
          <w:bCs/>
          <w:i/>
          <w:iCs/>
          <w:sz w:val="20"/>
          <w:szCs w:val="20"/>
        </w:rPr>
      </w:pPr>
      <w:r w:rsidRPr="000B28C5">
        <w:rPr>
          <w:rFonts w:ascii="Times New Roman" w:hAnsi="Times New Roman"/>
          <w:bCs/>
          <w:i/>
          <w:iCs/>
          <w:sz w:val="20"/>
          <w:szCs w:val="20"/>
        </w:rPr>
        <w:t>(почтовый индекс и адрес – для физического лица, в т.ч. зарегистрированного в качестве индивидуального предпринимателя, телефон, адрес электронной почты)</w:t>
      </w:r>
    </w:p>
    <w:p w14:paraId="16302D9E" w14:textId="77777777" w:rsidR="008C407A" w:rsidRPr="000B28C5" w:rsidRDefault="008C407A" w:rsidP="008C407A">
      <w:pPr>
        <w:spacing w:after="0"/>
        <w:ind w:hanging="142"/>
        <w:rPr>
          <w:rFonts w:ascii="Times New Roman" w:hAnsi="Times New Roman"/>
          <w:bCs/>
        </w:rPr>
      </w:pPr>
    </w:p>
    <w:p w14:paraId="5152CBB5" w14:textId="77777777" w:rsidR="008C407A" w:rsidRPr="000B28C5" w:rsidRDefault="008C407A" w:rsidP="008C407A">
      <w:pPr>
        <w:spacing w:after="0"/>
        <w:ind w:hanging="142"/>
        <w:jc w:val="center"/>
        <w:rPr>
          <w:rFonts w:ascii="Times New Roman" w:hAnsi="Times New Roman"/>
          <w:b/>
          <w:bCs/>
        </w:rPr>
      </w:pPr>
      <w:r w:rsidRPr="000B28C5">
        <w:rPr>
          <w:rFonts w:ascii="Times New Roman" w:hAnsi="Times New Roman"/>
          <w:b/>
          <w:spacing w:val="2"/>
          <w:shd w:val="clear" w:color="auto" w:fill="FFFFFF"/>
        </w:rPr>
        <w:t>РЕШЕНИЕ</w:t>
      </w:r>
    </w:p>
    <w:p w14:paraId="705DB944" w14:textId="77777777" w:rsidR="008C407A" w:rsidRDefault="008C407A" w:rsidP="008C407A">
      <w:pPr>
        <w:spacing w:after="0"/>
        <w:ind w:firstLine="567"/>
        <w:jc w:val="center"/>
        <w:rPr>
          <w:rFonts w:ascii="Times New Roman" w:hAnsi="Times New Roman"/>
          <w:bCs/>
        </w:rPr>
      </w:pPr>
      <w:r w:rsidRPr="000B28C5">
        <w:rPr>
          <w:rFonts w:ascii="Times New Roman" w:hAnsi="Times New Roman"/>
          <w:bCs/>
          <w:spacing w:val="2"/>
          <w:shd w:val="clear" w:color="auto" w:fill="FFFFFF"/>
        </w:rPr>
        <w:br/>
        <w:t xml:space="preserve"> </w:t>
      </w:r>
      <w:r w:rsidRPr="000B28C5">
        <w:rPr>
          <w:rFonts w:ascii="Times New Roman" w:hAnsi="Times New Roman"/>
          <w:bCs/>
          <w:u w:val="single"/>
        </w:rPr>
        <w:t>_____________________________________________</w:t>
      </w:r>
      <w:r w:rsidRPr="000B28C5">
        <w:rPr>
          <w:rFonts w:ascii="Times New Roman" w:hAnsi="Times New Roman"/>
          <w:bCs/>
        </w:rPr>
        <w:br/>
      </w:r>
    </w:p>
    <w:p w14:paraId="56994FBA" w14:textId="77777777" w:rsidR="008C407A" w:rsidRPr="000B28C5" w:rsidRDefault="008C407A" w:rsidP="008C407A">
      <w:pPr>
        <w:spacing w:after="0"/>
        <w:ind w:firstLine="567"/>
        <w:jc w:val="center"/>
        <w:rPr>
          <w:rFonts w:ascii="Times New Roman" w:hAnsi="Times New Roman"/>
          <w:bCs/>
          <w:u w:val="single"/>
        </w:rPr>
      </w:pPr>
      <w:r w:rsidRPr="000B28C5">
        <w:rPr>
          <w:rFonts w:ascii="Times New Roman" w:hAnsi="Times New Roman"/>
          <w:bCs/>
        </w:rPr>
        <w:t xml:space="preserve">№ </w:t>
      </w:r>
      <w:r w:rsidRPr="000B28C5">
        <w:rPr>
          <w:rFonts w:ascii="Times New Roman" w:hAnsi="Times New Roman"/>
          <w:bCs/>
          <w:u w:val="single"/>
        </w:rPr>
        <w:t>_______________ от _________________.</w:t>
      </w:r>
    </w:p>
    <w:p w14:paraId="52946D4F" w14:textId="77777777" w:rsidR="008C407A" w:rsidRPr="000B28C5" w:rsidRDefault="008C407A" w:rsidP="008C407A">
      <w:pPr>
        <w:tabs>
          <w:tab w:val="left" w:pos="851"/>
        </w:tabs>
        <w:spacing w:after="0"/>
        <w:jc w:val="center"/>
        <w:rPr>
          <w:rFonts w:ascii="Times New Roman" w:eastAsia="Calibri" w:hAnsi="Times New Roman"/>
          <w:bCs/>
          <w:i/>
          <w:iCs/>
        </w:rPr>
      </w:pPr>
      <w:r w:rsidRPr="000B28C5">
        <w:rPr>
          <w:rFonts w:ascii="Times New Roman" w:eastAsia="Calibri" w:hAnsi="Times New Roman"/>
          <w:bCs/>
          <w:i/>
          <w:iCs/>
        </w:rPr>
        <w:t>(номер и дата решения)</w:t>
      </w:r>
    </w:p>
    <w:p w14:paraId="23324844" w14:textId="77777777" w:rsidR="008C407A" w:rsidRDefault="008C407A" w:rsidP="008C407A">
      <w:pPr>
        <w:spacing w:after="0"/>
        <w:ind w:firstLine="709"/>
        <w:rPr>
          <w:rFonts w:ascii="Times New Roman" w:hAnsi="Times New Roman"/>
          <w:bCs/>
        </w:rPr>
      </w:pPr>
    </w:p>
    <w:p w14:paraId="5B0B2700" w14:textId="77777777" w:rsidR="008C407A" w:rsidRPr="000B28C5" w:rsidRDefault="008C407A" w:rsidP="008C407A">
      <w:pPr>
        <w:spacing w:after="0"/>
        <w:ind w:firstLine="709"/>
        <w:jc w:val="both"/>
        <w:rPr>
          <w:rFonts w:ascii="Times New Roman" w:hAnsi="Times New Roman"/>
          <w:bCs/>
          <w:u w:val="single"/>
        </w:rPr>
      </w:pPr>
      <w:r w:rsidRPr="000B28C5">
        <w:rPr>
          <w:rFonts w:ascii="Times New Roman" w:hAnsi="Times New Roman"/>
          <w:bCs/>
        </w:rPr>
        <w:t xml:space="preserve">По результатам рассмотрения заявления по услуге «Предоставление разрешения на осуществление земляных работ» от  </w:t>
      </w:r>
      <w:r w:rsidRPr="000B28C5">
        <w:rPr>
          <w:rFonts w:ascii="Times New Roman" w:hAnsi="Times New Roman"/>
          <w:bCs/>
          <w:u w:val="single"/>
        </w:rPr>
        <w:t xml:space="preserve">____________ № </w:t>
      </w:r>
      <w:r w:rsidRPr="000B28C5">
        <w:rPr>
          <w:rFonts w:ascii="Times New Roman" w:hAnsi="Times New Roman"/>
          <w:bCs/>
        </w:rPr>
        <w:t xml:space="preserve"> </w:t>
      </w:r>
      <w:r w:rsidRPr="000B28C5">
        <w:rPr>
          <w:rFonts w:ascii="Times New Roman" w:hAnsi="Times New Roman"/>
          <w:bCs/>
          <w:u w:val="single"/>
        </w:rPr>
        <w:t xml:space="preserve">____________ </w:t>
      </w:r>
      <w:r w:rsidRPr="000B28C5">
        <w:rPr>
          <w:rFonts w:ascii="Times New Roman" w:hAnsi="Times New Roman"/>
          <w:bCs/>
        </w:rPr>
        <w:t xml:space="preserve">и приложенных к нему документов, </w:t>
      </w:r>
      <w:r w:rsidRPr="000B28C5">
        <w:rPr>
          <w:rFonts w:ascii="Times New Roman" w:hAnsi="Times New Roman"/>
          <w:bCs/>
          <w:u w:val="single"/>
        </w:rPr>
        <w:t xml:space="preserve">_____________  </w:t>
      </w:r>
      <w:r w:rsidRPr="000B28C5">
        <w:rPr>
          <w:rFonts w:ascii="Times New Roman" w:hAnsi="Times New Roman"/>
          <w:bCs/>
        </w:rPr>
        <w:t xml:space="preserve">принято решение </w:t>
      </w:r>
      <w:r w:rsidRPr="000B28C5">
        <w:rPr>
          <w:rFonts w:ascii="Times New Roman" w:hAnsi="Times New Roman"/>
          <w:bCs/>
          <w:u w:val="single"/>
        </w:rPr>
        <w:t>___________________, по следующим основаниям:</w:t>
      </w:r>
    </w:p>
    <w:p w14:paraId="55E42415" w14:textId="77777777" w:rsidR="008C407A" w:rsidRPr="000B28C5" w:rsidRDefault="008C407A" w:rsidP="008C407A">
      <w:pPr>
        <w:pStyle w:val="a7"/>
        <w:spacing w:after="0" w:line="259" w:lineRule="auto"/>
        <w:ind w:left="0"/>
        <w:rPr>
          <w:bCs/>
          <w:sz w:val="24"/>
          <w:szCs w:val="24"/>
          <w:u w:val="single"/>
        </w:rPr>
      </w:pPr>
      <w:r w:rsidRPr="000B28C5">
        <w:rPr>
          <w:bCs/>
          <w:sz w:val="24"/>
          <w:szCs w:val="24"/>
          <w:u w:val="single"/>
        </w:rPr>
        <w:t>_____________________________________________________________________________.</w:t>
      </w:r>
    </w:p>
    <w:p w14:paraId="2C4927DA" w14:textId="77777777" w:rsidR="008C407A" w:rsidRPr="000B28C5" w:rsidRDefault="008C407A" w:rsidP="008C407A">
      <w:pPr>
        <w:spacing w:after="0"/>
        <w:jc w:val="both"/>
        <w:rPr>
          <w:rFonts w:ascii="Times New Roman" w:hAnsi="Times New Roman"/>
          <w:bCs/>
          <w:u w:val="single"/>
        </w:rPr>
      </w:pPr>
      <w:r w:rsidRPr="000B28C5">
        <w:rPr>
          <w:rFonts w:ascii="Times New Roman" w:eastAsia="Calibri" w:hAnsi="Times New Roman"/>
          <w:bCs/>
        </w:rPr>
        <w:t>Вы вправе повторно обратиться в орган, уполномоченный на предоставление услуги,</w:t>
      </w:r>
      <w:r w:rsidRPr="000B28C5">
        <w:rPr>
          <w:rFonts w:ascii="Times New Roman" w:hAnsi="Times New Roman"/>
          <w:bCs/>
        </w:rPr>
        <w:t xml:space="preserve"> </w:t>
      </w:r>
      <w:r w:rsidRPr="000B28C5">
        <w:rPr>
          <w:rFonts w:ascii="Times New Roman" w:eastAsia="Calibri" w:hAnsi="Times New Roman"/>
          <w:bCs/>
        </w:rPr>
        <w:t>с заявлением о предоставлении услуги после устранения указанных нарушений.</w:t>
      </w:r>
    </w:p>
    <w:p w14:paraId="0D8A9118" w14:textId="77777777" w:rsidR="008C407A" w:rsidRPr="000B28C5" w:rsidRDefault="008C407A" w:rsidP="008C407A">
      <w:pPr>
        <w:spacing w:after="0"/>
        <w:ind w:firstLine="709"/>
        <w:jc w:val="both"/>
        <w:rPr>
          <w:rFonts w:ascii="Times New Roman" w:eastAsia="Calibri" w:hAnsi="Times New Roman"/>
          <w:bCs/>
        </w:rPr>
      </w:pPr>
      <w:r w:rsidRPr="000B28C5">
        <w:rPr>
          <w:rFonts w:ascii="Times New Roman" w:eastAsia="Calibri" w:hAnsi="Times New Roman"/>
          <w:bCs/>
        </w:rPr>
        <w:t>Данный отказ может быть обжалован в досудебном порядке путем направления жалобы в уполномоченный орган, а также в судебном порядке.</w:t>
      </w:r>
    </w:p>
    <w:p w14:paraId="17ECF05B" w14:textId="77777777" w:rsidR="008C407A" w:rsidRPr="000B28C5" w:rsidRDefault="008C407A" w:rsidP="008C407A">
      <w:pPr>
        <w:spacing w:after="0"/>
        <w:ind w:firstLine="709"/>
        <w:jc w:val="both"/>
        <w:rPr>
          <w:rFonts w:ascii="Times New Roman" w:eastAsia="Calibri" w:hAnsi="Times New Roman"/>
          <w:bCs/>
        </w:rPr>
      </w:pPr>
    </w:p>
    <w:p w14:paraId="77CD9418" w14:textId="77777777" w:rsidR="008C407A" w:rsidRPr="000B28C5" w:rsidRDefault="008C407A" w:rsidP="008C407A">
      <w:pPr>
        <w:spacing w:after="0"/>
        <w:ind w:firstLine="709"/>
        <w:rPr>
          <w:rFonts w:ascii="Times New Roman" w:eastAsia="Calibri" w:hAnsi="Times New Roman"/>
          <w:bCs/>
        </w:rPr>
      </w:pPr>
    </w:p>
    <w:p w14:paraId="24B75009" w14:textId="77777777" w:rsidR="008C407A" w:rsidRPr="000B28C5" w:rsidRDefault="008C407A" w:rsidP="008C407A">
      <w:pPr>
        <w:spacing w:after="0"/>
        <w:ind w:firstLine="709"/>
        <w:rPr>
          <w:rFonts w:ascii="Times New Roman" w:eastAsia="Calibri" w:hAnsi="Times New Roman"/>
          <w:bCs/>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388"/>
      </w:tblGrid>
      <w:tr w:rsidR="008C407A" w:rsidRPr="000B28C5" w14:paraId="79AE2EF2" w14:textId="77777777" w:rsidTr="00573E64">
        <w:tc>
          <w:tcPr>
            <w:tcW w:w="5098" w:type="dxa"/>
            <w:tcBorders>
              <w:right w:val="single" w:sz="4" w:space="0" w:color="auto"/>
            </w:tcBorders>
          </w:tcPr>
          <w:p w14:paraId="278631BA" w14:textId="77777777" w:rsidR="008C407A" w:rsidRPr="000B28C5" w:rsidRDefault="008C407A" w:rsidP="00573E64">
            <w:pPr>
              <w:spacing w:line="259" w:lineRule="auto"/>
              <w:jc w:val="center"/>
              <w:rPr>
                <w:rFonts w:ascii="Times New Roman" w:hAnsi="Times New Roman"/>
                <w:bCs/>
                <w:sz w:val="24"/>
                <w:szCs w:val="24"/>
              </w:rPr>
            </w:pPr>
            <w:r w:rsidRPr="000B28C5">
              <w:rPr>
                <w:rFonts w:ascii="Times New Roman" w:hAnsi="Times New Roman"/>
                <w:bCs/>
                <w:sz w:val="24"/>
                <w:szCs w:val="24"/>
              </w:rPr>
              <w:t>{Ф.И.О. должность уполномоченного сотрудника}</w:t>
            </w:r>
          </w:p>
        </w:tc>
        <w:tc>
          <w:tcPr>
            <w:tcW w:w="4529" w:type="dxa"/>
            <w:tcBorders>
              <w:top w:val="single" w:sz="4" w:space="0" w:color="auto"/>
              <w:left w:val="single" w:sz="4" w:space="0" w:color="auto"/>
              <w:bottom w:val="single" w:sz="4" w:space="0" w:color="auto"/>
              <w:right w:val="single" w:sz="4" w:space="0" w:color="auto"/>
            </w:tcBorders>
          </w:tcPr>
          <w:p w14:paraId="622E78D8" w14:textId="77777777" w:rsidR="008C407A" w:rsidRPr="000B28C5" w:rsidRDefault="008C407A" w:rsidP="00573E64">
            <w:pPr>
              <w:jc w:val="center"/>
              <w:rPr>
                <w:rFonts w:ascii="Times New Roman" w:hAnsi="Times New Roman"/>
                <w:bCs/>
                <w:sz w:val="24"/>
                <w:szCs w:val="24"/>
              </w:rPr>
            </w:pPr>
            <w:r w:rsidRPr="000B28C5">
              <w:rPr>
                <w:rFonts w:ascii="Times New Roman" w:hAnsi="Times New Roman"/>
                <w:bCs/>
                <w:sz w:val="24"/>
                <w:szCs w:val="24"/>
              </w:rPr>
              <w:t>Сведения о сертификате</w:t>
            </w:r>
          </w:p>
          <w:p w14:paraId="2BDEF33A" w14:textId="77777777" w:rsidR="008C407A" w:rsidRPr="000B28C5" w:rsidRDefault="008C407A" w:rsidP="00573E64">
            <w:pPr>
              <w:jc w:val="center"/>
              <w:rPr>
                <w:rFonts w:ascii="Times New Roman" w:hAnsi="Times New Roman"/>
                <w:bCs/>
                <w:sz w:val="24"/>
                <w:szCs w:val="24"/>
              </w:rPr>
            </w:pPr>
            <w:r w:rsidRPr="000B28C5">
              <w:rPr>
                <w:rFonts w:ascii="Times New Roman" w:hAnsi="Times New Roman"/>
                <w:bCs/>
                <w:sz w:val="24"/>
                <w:szCs w:val="24"/>
              </w:rPr>
              <w:t>электронной</w:t>
            </w:r>
          </w:p>
          <w:p w14:paraId="2325BC1B" w14:textId="77777777" w:rsidR="008C407A" w:rsidRPr="000B28C5" w:rsidRDefault="008C407A" w:rsidP="00573E64">
            <w:pPr>
              <w:jc w:val="center"/>
              <w:rPr>
                <w:rFonts w:ascii="Times New Roman" w:hAnsi="Times New Roman"/>
                <w:bCs/>
                <w:sz w:val="24"/>
                <w:szCs w:val="24"/>
              </w:rPr>
            </w:pPr>
            <w:r w:rsidRPr="000B28C5">
              <w:rPr>
                <w:rFonts w:ascii="Times New Roman" w:hAnsi="Times New Roman"/>
                <w:bCs/>
                <w:sz w:val="24"/>
                <w:szCs w:val="24"/>
              </w:rPr>
              <w:t>подписи</w:t>
            </w:r>
          </w:p>
        </w:tc>
      </w:tr>
    </w:tbl>
    <w:p w14:paraId="2A4C03A2" w14:textId="77777777" w:rsidR="008C407A" w:rsidRDefault="008C407A" w:rsidP="008C407A">
      <w:pPr>
        <w:pStyle w:val="1"/>
        <w:spacing w:after="240"/>
        <w:ind w:firstLine="0"/>
        <w:contextualSpacing/>
        <w:jc w:val="right"/>
        <w:rPr>
          <w:b/>
          <w:shd w:val="clear" w:color="auto" w:fill="FFFFFF"/>
        </w:rPr>
      </w:pPr>
    </w:p>
    <w:p w14:paraId="4134324C" w14:textId="77777777" w:rsidR="008C407A" w:rsidRDefault="008C407A" w:rsidP="008C407A">
      <w:pPr>
        <w:pStyle w:val="1"/>
        <w:spacing w:after="240"/>
        <w:ind w:firstLine="0"/>
        <w:contextualSpacing/>
        <w:jc w:val="right"/>
        <w:rPr>
          <w:b/>
          <w:shd w:val="clear" w:color="auto" w:fill="FFFFFF"/>
        </w:rPr>
      </w:pPr>
    </w:p>
    <w:p w14:paraId="0A7A5C4A" w14:textId="77777777" w:rsidR="008C407A" w:rsidRDefault="008C407A" w:rsidP="008C407A">
      <w:pPr>
        <w:pStyle w:val="1"/>
        <w:spacing w:after="240"/>
        <w:ind w:firstLine="0"/>
        <w:contextualSpacing/>
        <w:jc w:val="right"/>
        <w:rPr>
          <w:b/>
          <w:shd w:val="clear" w:color="auto" w:fill="FFFFFF"/>
        </w:rPr>
      </w:pPr>
    </w:p>
    <w:p w14:paraId="13332BB9" w14:textId="77777777" w:rsidR="008C407A" w:rsidRDefault="008C407A" w:rsidP="008C407A">
      <w:pPr>
        <w:pStyle w:val="1"/>
        <w:spacing w:after="240"/>
        <w:ind w:firstLine="0"/>
        <w:contextualSpacing/>
        <w:jc w:val="right"/>
        <w:rPr>
          <w:b/>
          <w:shd w:val="clear" w:color="auto" w:fill="FFFFFF"/>
        </w:rPr>
      </w:pPr>
    </w:p>
    <w:p w14:paraId="2D210B76" w14:textId="77777777" w:rsidR="008C407A" w:rsidRDefault="008C407A" w:rsidP="008C407A">
      <w:pPr>
        <w:pStyle w:val="1"/>
        <w:spacing w:after="240"/>
        <w:ind w:firstLine="0"/>
        <w:contextualSpacing/>
        <w:jc w:val="right"/>
        <w:rPr>
          <w:b/>
          <w:shd w:val="clear" w:color="auto" w:fill="FFFFFF"/>
        </w:rPr>
      </w:pPr>
    </w:p>
    <w:p w14:paraId="67C16AA2" w14:textId="77777777" w:rsidR="008C407A" w:rsidRDefault="008C407A" w:rsidP="008C407A">
      <w:pPr>
        <w:pStyle w:val="1"/>
        <w:spacing w:after="240"/>
        <w:ind w:firstLine="0"/>
        <w:contextualSpacing/>
        <w:jc w:val="right"/>
        <w:rPr>
          <w:b/>
          <w:shd w:val="clear" w:color="auto" w:fill="FFFFFF"/>
        </w:rPr>
      </w:pPr>
    </w:p>
    <w:p w14:paraId="0224AE9C" w14:textId="77777777" w:rsidR="008C407A" w:rsidRDefault="008C407A" w:rsidP="008C407A">
      <w:pPr>
        <w:pStyle w:val="1"/>
        <w:spacing w:after="240"/>
        <w:ind w:firstLine="0"/>
        <w:contextualSpacing/>
        <w:jc w:val="right"/>
        <w:rPr>
          <w:b/>
          <w:shd w:val="clear" w:color="auto" w:fill="FFFFFF"/>
        </w:rPr>
      </w:pPr>
    </w:p>
    <w:p w14:paraId="544B3D69" w14:textId="77777777" w:rsidR="008C407A" w:rsidRDefault="008C407A" w:rsidP="008C407A">
      <w:pPr>
        <w:pStyle w:val="1"/>
        <w:spacing w:after="240"/>
        <w:ind w:firstLine="0"/>
        <w:contextualSpacing/>
        <w:jc w:val="right"/>
        <w:rPr>
          <w:b/>
          <w:shd w:val="clear" w:color="auto" w:fill="FFFFFF"/>
        </w:rPr>
      </w:pPr>
    </w:p>
    <w:p w14:paraId="657FBB76" w14:textId="77777777" w:rsidR="008C407A" w:rsidRDefault="008C407A" w:rsidP="008C407A">
      <w:pPr>
        <w:pStyle w:val="1"/>
        <w:spacing w:after="240"/>
        <w:ind w:firstLine="0"/>
        <w:contextualSpacing/>
        <w:jc w:val="right"/>
        <w:rPr>
          <w:b/>
          <w:shd w:val="clear" w:color="auto" w:fill="FFFFFF"/>
        </w:rPr>
      </w:pPr>
    </w:p>
    <w:p w14:paraId="7047984C" w14:textId="77777777" w:rsidR="008C407A" w:rsidRDefault="008C407A" w:rsidP="008C407A">
      <w:pPr>
        <w:pStyle w:val="1"/>
        <w:spacing w:after="240"/>
        <w:ind w:firstLine="0"/>
        <w:contextualSpacing/>
        <w:jc w:val="right"/>
        <w:rPr>
          <w:b/>
          <w:shd w:val="clear" w:color="auto" w:fill="FFFFFF"/>
        </w:rPr>
      </w:pPr>
    </w:p>
    <w:p w14:paraId="05AA942C" w14:textId="6E58B7A9" w:rsidR="008C407A" w:rsidRPr="00D733F9" w:rsidRDefault="000603C9" w:rsidP="008C407A">
      <w:pPr>
        <w:pStyle w:val="1"/>
        <w:ind w:firstLine="0"/>
        <w:contextualSpacing/>
        <w:jc w:val="right"/>
        <w:rPr>
          <w:shd w:val="clear" w:color="auto" w:fill="FFFFFF"/>
        </w:rPr>
      </w:pPr>
      <w:r>
        <w:rPr>
          <w:noProof/>
        </w:rPr>
        <mc:AlternateContent>
          <mc:Choice Requires="wps">
            <w:drawing>
              <wp:anchor distT="0" distB="0" distL="0" distR="0" simplePos="0" relativeHeight="251658752" behindDoc="1" locked="0" layoutInCell="1" allowOverlap="1" wp14:anchorId="7BDFC9F5" wp14:editId="1478837B">
                <wp:simplePos x="0" y="0"/>
                <wp:positionH relativeFrom="margin">
                  <wp:posOffset>4001770</wp:posOffset>
                </wp:positionH>
                <wp:positionV relativeFrom="page">
                  <wp:posOffset>191770</wp:posOffset>
                </wp:positionV>
                <wp:extent cx="81915" cy="323215"/>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 cy="323215"/>
                        </a:xfrm>
                        <a:prstGeom prst="rect">
                          <a:avLst/>
                        </a:prstGeom>
                        <a:noFill/>
                        <a:ln>
                          <a:noFill/>
                        </a:ln>
                      </wps:spPr>
                      <wps:txbx>
                        <w:txbxContent>
                          <w:p w14:paraId="1927E968" w14:textId="77777777" w:rsidR="00573E64" w:rsidRPr="000B28C5" w:rsidRDefault="00573E64" w:rsidP="008C407A"/>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BDFC9F5" id="_x0000_t202" coordsize="21600,21600" o:spt="202" path="m,l,21600r21600,l21600,xe">
                <v:stroke joinstyle="miter"/>
                <v:path gradientshapeok="t" o:connecttype="rect"/>
              </v:shapetype>
              <v:shape id="Надпись 1" o:spid="_x0000_s1026" type="#_x0000_t202" style="position:absolute;left:0;text-align:left;margin-left:315.1pt;margin-top:15.1pt;width:6.45pt;height:25.45pt;z-index:-251657728;visibility:visible;mso-wrap-style:non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" filled="f" stroked="f">
                <v:textbox style="mso-fit-shape-to-text:t" inset="0,0,0,0">
                  <w:txbxContent>
                    <w:p w14:paraId="1927E968" w14:textId="77777777" w:rsidR="00573E64" w:rsidRPr="000B28C5" w:rsidRDefault="00573E64" w:rsidP="008C407A"/>
                  </w:txbxContent>
                </v:textbox>
                <w10:wrap anchorx="margin" anchory="page"/>
              </v:shape>
            </w:pict>
          </mc:Fallback>
        </mc:AlternateContent>
      </w:r>
      <w:r w:rsidR="008C407A" w:rsidRPr="00D733F9">
        <w:rPr>
          <w:shd w:val="clear" w:color="auto" w:fill="FFFFFF"/>
        </w:rPr>
        <w:t xml:space="preserve">Приложение № 3 </w:t>
      </w:r>
    </w:p>
    <w:p w14:paraId="7C03197F" w14:textId="77777777" w:rsidR="008C407A" w:rsidRPr="005907EA" w:rsidRDefault="008C407A" w:rsidP="008C407A">
      <w:pPr>
        <w:pStyle w:val="20"/>
        <w:shd w:val="clear" w:color="auto" w:fill="auto"/>
        <w:spacing w:before="0" w:line="322" w:lineRule="exact"/>
        <w:jc w:val="right"/>
        <w:rPr>
          <w:sz w:val="24"/>
          <w:szCs w:val="24"/>
        </w:rPr>
      </w:pPr>
      <w:r w:rsidRPr="005907EA">
        <w:rPr>
          <w:color w:val="000000"/>
          <w:sz w:val="24"/>
          <w:szCs w:val="24"/>
          <w:lang w:bidi="ru-RU"/>
        </w:rPr>
        <w:t xml:space="preserve">к Административному регламенту </w:t>
      </w:r>
      <w:r w:rsidRPr="005907EA">
        <w:rPr>
          <w:sz w:val="24"/>
          <w:szCs w:val="24"/>
        </w:rPr>
        <w:t xml:space="preserve">предоставления </w:t>
      </w:r>
    </w:p>
    <w:p w14:paraId="1DF62236" w14:textId="6ABC82B7" w:rsidR="008C407A" w:rsidRDefault="008C407A" w:rsidP="008C407A">
      <w:pPr>
        <w:pStyle w:val="20"/>
        <w:shd w:val="clear" w:color="auto" w:fill="auto"/>
        <w:spacing w:before="0" w:line="322" w:lineRule="exact"/>
        <w:jc w:val="right"/>
        <w:rPr>
          <w:sz w:val="24"/>
          <w:szCs w:val="24"/>
        </w:rPr>
      </w:pPr>
      <w:r w:rsidRPr="005907EA">
        <w:rPr>
          <w:sz w:val="24"/>
          <w:szCs w:val="24"/>
        </w:rPr>
        <w:t xml:space="preserve">Администрацией сельского поселения </w:t>
      </w:r>
      <w:r w:rsidR="00F24FBC">
        <w:rPr>
          <w:sz w:val="24"/>
          <w:szCs w:val="24"/>
        </w:rPr>
        <w:t xml:space="preserve">Светлое Поле </w:t>
      </w:r>
      <w:r w:rsidRPr="005907EA">
        <w:rPr>
          <w:sz w:val="24"/>
          <w:szCs w:val="24"/>
        </w:rPr>
        <w:t xml:space="preserve">муниципального </w:t>
      </w:r>
    </w:p>
    <w:p w14:paraId="068B3BE0" w14:textId="77777777" w:rsidR="008C407A" w:rsidRDefault="008C407A" w:rsidP="008C407A">
      <w:pPr>
        <w:pStyle w:val="20"/>
        <w:shd w:val="clear" w:color="auto" w:fill="auto"/>
        <w:spacing w:before="0" w:line="322" w:lineRule="exact"/>
        <w:jc w:val="right"/>
        <w:rPr>
          <w:sz w:val="24"/>
          <w:szCs w:val="24"/>
        </w:rPr>
      </w:pPr>
      <w:r w:rsidRPr="005907EA">
        <w:rPr>
          <w:sz w:val="24"/>
          <w:szCs w:val="24"/>
        </w:rPr>
        <w:t xml:space="preserve">района </w:t>
      </w:r>
      <w:r w:rsidR="002A1C78">
        <w:rPr>
          <w:sz w:val="24"/>
          <w:szCs w:val="24"/>
        </w:rPr>
        <w:t>Красноярский</w:t>
      </w:r>
      <w:r w:rsidRPr="005907EA">
        <w:rPr>
          <w:sz w:val="24"/>
          <w:szCs w:val="24"/>
        </w:rPr>
        <w:t xml:space="preserve"> Самарской</w:t>
      </w:r>
      <w:r>
        <w:rPr>
          <w:sz w:val="24"/>
          <w:szCs w:val="24"/>
        </w:rPr>
        <w:t xml:space="preserve"> </w:t>
      </w:r>
      <w:r w:rsidRPr="005907EA">
        <w:rPr>
          <w:sz w:val="24"/>
          <w:szCs w:val="24"/>
        </w:rPr>
        <w:t xml:space="preserve"> области</w:t>
      </w:r>
      <w:r>
        <w:rPr>
          <w:sz w:val="24"/>
          <w:szCs w:val="24"/>
        </w:rPr>
        <w:t xml:space="preserve"> </w:t>
      </w:r>
      <w:r w:rsidRPr="005907EA">
        <w:rPr>
          <w:sz w:val="24"/>
          <w:szCs w:val="24"/>
        </w:rPr>
        <w:t>муниципальной услуги</w:t>
      </w:r>
    </w:p>
    <w:p w14:paraId="2684B414" w14:textId="77777777" w:rsidR="008C407A" w:rsidRPr="005907EA" w:rsidRDefault="008C407A" w:rsidP="008C407A">
      <w:pPr>
        <w:pStyle w:val="20"/>
        <w:shd w:val="clear" w:color="auto" w:fill="auto"/>
        <w:spacing w:before="0" w:line="322" w:lineRule="exact"/>
        <w:jc w:val="right"/>
        <w:rPr>
          <w:sz w:val="24"/>
          <w:szCs w:val="24"/>
        </w:rPr>
      </w:pPr>
      <w:r w:rsidRPr="005907EA">
        <w:rPr>
          <w:sz w:val="24"/>
          <w:szCs w:val="24"/>
        </w:rPr>
        <w:t xml:space="preserve"> </w:t>
      </w:r>
      <w:r>
        <w:rPr>
          <w:sz w:val="24"/>
          <w:szCs w:val="24"/>
        </w:rPr>
        <w:t>«</w:t>
      </w:r>
      <w:r w:rsidRPr="005907EA">
        <w:rPr>
          <w:bCs/>
          <w:sz w:val="24"/>
          <w:szCs w:val="24"/>
        </w:rPr>
        <w:t>Предоставление разрешения на осуществление земляных работ»</w:t>
      </w:r>
    </w:p>
    <w:p w14:paraId="4BFD237B" w14:textId="77777777" w:rsidR="008C407A" w:rsidRPr="001A5168" w:rsidRDefault="008C407A" w:rsidP="008C407A">
      <w:pPr>
        <w:pStyle w:val="1"/>
        <w:spacing w:line="276" w:lineRule="auto"/>
        <w:ind w:firstLine="0"/>
        <w:jc w:val="center"/>
        <w:rPr>
          <w:b/>
          <w:bCs/>
          <w:sz w:val="24"/>
          <w:szCs w:val="24"/>
        </w:rPr>
      </w:pPr>
    </w:p>
    <w:p w14:paraId="4946F2B6" w14:textId="77777777" w:rsidR="008C407A" w:rsidRPr="001A5168" w:rsidRDefault="008C407A" w:rsidP="008C407A">
      <w:pPr>
        <w:pStyle w:val="1"/>
        <w:spacing w:line="276" w:lineRule="auto"/>
        <w:ind w:firstLine="0"/>
        <w:jc w:val="center"/>
        <w:outlineLvl w:val="1"/>
        <w:rPr>
          <w:b/>
          <w:bCs/>
          <w:sz w:val="24"/>
          <w:szCs w:val="24"/>
        </w:rPr>
      </w:pPr>
      <w:bookmarkStart w:id="204" w:name="_Toc103877713"/>
      <w:r w:rsidRPr="001A5168">
        <w:rPr>
          <w:b/>
          <w:bCs/>
          <w:sz w:val="24"/>
          <w:szCs w:val="24"/>
        </w:rPr>
        <w:t>Список нормативных актов, в соответствии с которыми осуществляется предоставление Муниципальной услуги</w:t>
      </w:r>
      <w:bookmarkEnd w:id="204"/>
    </w:p>
    <w:p w14:paraId="41D9FF77" w14:textId="77777777" w:rsidR="008C407A" w:rsidRPr="001A5168" w:rsidRDefault="008C407A" w:rsidP="008C407A">
      <w:pPr>
        <w:pStyle w:val="1"/>
        <w:spacing w:line="276" w:lineRule="auto"/>
        <w:ind w:firstLine="0"/>
        <w:jc w:val="center"/>
        <w:rPr>
          <w:sz w:val="24"/>
          <w:szCs w:val="24"/>
        </w:rPr>
      </w:pPr>
    </w:p>
    <w:p w14:paraId="632A5FC8" w14:textId="77777777" w:rsidR="008C407A" w:rsidRPr="001A5168" w:rsidRDefault="008C407A" w:rsidP="008C407A">
      <w:pPr>
        <w:pStyle w:val="1"/>
        <w:numPr>
          <w:ilvl w:val="0"/>
          <w:numId w:val="9"/>
        </w:numPr>
        <w:tabs>
          <w:tab w:val="left" w:pos="1679"/>
        </w:tabs>
        <w:ind w:left="525" w:hanging="525"/>
        <w:jc w:val="both"/>
        <w:rPr>
          <w:sz w:val="24"/>
          <w:szCs w:val="24"/>
        </w:rPr>
      </w:pPr>
      <w:bookmarkStart w:id="205" w:name="bookmark555"/>
      <w:bookmarkEnd w:id="205"/>
      <w:r w:rsidRPr="001A5168">
        <w:rPr>
          <w:sz w:val="24"/>
          <w:szCs w:val="24"/>
        </w:rPr>
        <w:t>Конституция Российской Федерации, принятой всенародным голосованием, 12.12.1993.</w:t>
      </w:r>
      <w:bookmarkStart w:id="206" w:name="bookmark556"/>
      <w:bookmarkEnd w:id="206"/>
    </w:p>
    <w:p w14:paraId="6BA9568B" w14:textId="77777777" w:rsidR="008C407A" w:rsidRPr="001A5168" w:rsidRDefault="008C407A" w:rsidP="008C407A">
      <w:pPr>
        <w:pStyle w:val="1"/>
        <w:numPr>
          <w:ilvl w:val="0"/>
          <w:numId w:val="9"/>
        </w:numPr>
        <w:tabs>
          <w:tab w:val="left" w:pos="1679"/>
        </w:tabs>
        <w:ind w:left="525" w:hanging="525"/>
        <w:jc w:val="both"/>
        <w:rPr>
          <w:sz w:val="24"/>
          <w:szCs w:val="24"/>
        </w:rPr>
      </w:pPr>
      <w:bookmarkStart w:id="207" w:name="bookmark557"/>
      <w:bookmarkEnd w:id="207"/>
      <w:r w:rsidRPr="001A5168">
        <w:rPr>
          <w:sz w:val="24"/>
          <w:szCs w:val="24"/>
        </w:rPr>
        <w:t>Кодекс Российской Федерации об административных правонарушениях от 30.12.2001 № 195-ФЗ.</w:t>
      </w:r>
    </w:p>
    <w:p w14:paraId="5A69F8FF" w14:textId="77777777" w:rsidR="008C407A" w:rsidRPr="001A5168" w:rsidRDefault="008C407A" w:rsidP="008C407A">
      <w:pPr>
        <w:pStyle w:val="1"/>
        <w:numPr>
          <w:ilvl w:val="0"/>
          <w:numId w:val="9"/>
        </w:numPr>
        <w:tabs>
          <w:tab w:val="left" w:pos="1679"/>
        </w:tabs>
        <w:ind w:left="525" w:hanging="525"/>
        <w:jc w:val="both"/>
        <w:rPr>
          <w:sz w:val="24"/>
          <w:szCs w:val="24"/>
        </w:rPr>
      </w:pPr>
      <w:bookmarkStart w:id="208" w:name="bookmark558"/>
      <w:bookmarkEnd w:id="208"/>
      <w:r w:rsidRPr="001A5168">
        <w:rPr>
          <w:sz w:val="24"/>
          <w:szCs w:val="24"/>
        </w:rPr>
        <w:t>Федеральный закон от 06.04.2011 № 63-ФЗ «Об электронной подписи»</w:t>
      </w:r>
    </w:p>
    <w:p w14:paraId="2E823B0F" w14:textId="77777777" w:rsidR="008C407A" w:rsidRPr="001A5168" w:rsidRDefault="008C407A" w:rsidP="008C407A">
      <w:pPr>
        <w:pStyle w:val="1"/>
        <w:numPr>
          <w:ilvl w:val="0"/>
          <w:numId w:val="9"/>
        </w:numPr>
        <w:tabs>
          <w:tab w:val="left" w:pos="1679"/>
        </w:tabs>
        <w:ind w:left="525" w:hanging="525"/>
        <w:jc w:val="both"/>
        <w:rPr>
          <w:sz w:val="24"/>
          <w:szCs w:val="24"/>
        </w:rPr>
      </w:pPr>
      <w:bookmarkStart w:id="209" w:name="bookmark559"/>
      <w:bookmarkEnd w:id="209"/>
      <w:r w:rsidRPr="001A5168">
        <w:rPr>
          <w:sz w:val="24"/>
          <w:szCs w:val="24"/>
        </w:rPr>
        <w:t>Федеральный закон от 27.07.2010 № 210-ФЗ «Об организации предоставления государственных и муниципальных услуг»</w:t>
      </w:r>
    </w:p>
    <w:p w14:paraId="552081EB" w14:textId="77777777" w:rsidR="008C407A" w:rsidRPr="001A5168" w:rsidRDefault="008C407A" w:rsidP="008C407A">
      <w:pPr>
        <w:pStyle w:val="1"/>
        <w:numPr>
          <w:ilvl w:val="0"/>
          <w:numId w:val="9"/>
        </w:numPr>
        <w:tabs>
          <w:tab w:val="left" w:pos="1603"/>
        </w:tabs>
        <w:ind w:left="525" w:hanging="525"/>
        <w:jc w:val="both"/>
        <w:rPr>
          <w:sz w:val="24"/>
          <w:szCs w:val="24"/>
        </w:rPr>
      </w:pPr>
      <w:bookmarkStart w:id="210" w:name="bookmark560"/>
      <w:bookmarkEnd w:id="210"/>
      <w:r w:rsidRPr="001A5168">
        <w:rPr>
          <w:sz w:val="24"/>
          <w:szCs w:val="24"/>
        </w:rPr>
        <w:t>Федеральный закон от 06.10.2003 № 131-ФЗ «Об общих принципах организации местного самоуправления в Российской Федерации»</w:t>
      </w:r>
    </w:p>
    <w:p w14:paraId="5B24FB8C" w14:textId="77777777" w:rsidR="008C407A" w:rsidRPr="001A5168" w:rsidRDefault="008C407A" w:rsidP="008C407A">
      <w:pPr>
        <w:pStyle w:val="1"/>
        <w:numPr>
          <w:ilvl w:val="0"/>
          <w:numId w:val="9"/>
        </w:numPr>
        <w:tabs>
          <w:tab w:val="left" w:pos="1589"/>
        </w:tabs>
        <w:ind w:left="525" w:hanging="525"/>
        <w:jc w:val="both"/>
        <w:rPr>
          <w:sz w:val="24"/>
          <w:szCs w:val="24"/>
        </w:rPr>
      </w:pPr>
      <w:bookmarkStart w:id="211" w:name="bookmark561"/>
      <w:bookmarkEnd w:id="211"/>
      <w:r w:rsidRPr="001A5168">
        <w:rPr>
          <w:sz w:val="24"/>
          <w:szCs w:val="24"/>
        </w:rPr>
        <w:t>Федеральный закон от 27.07.2006 № 152-ФЗ «О персональных данных»</w:t>
      </w:r>
    </w:p>
    <w:p w14:paraId="34D30845" w14:textId="77777777" w:rsidR="008C407A" w:rsidRPr="001A5168" w:rsidRDefault="008C407A" w:rsidP="008C407A">
      <w:pPr>
        <w:pStyle w:val="a7"/>
        <w:numPr>
          <w:ilvl w:val="0"/>
          <w:numId w:val="9"/>
        </w:numPr>
        <w:autoSpaceDE w:val="0"/>
        <w:autoSpaceDN w:val="0"/>
        <w:adjustRightInd w:val="0"/>
        <w:spacing w:after="0"/>
        <w:ind w:left="525" w:hanging="525"/>
        <w:jc w:val="both"/>
        <w:rPr>
          <w:rFonts w:ascii="Times New Roman" w:hAnsi="Times New Roman"/>
          <w:color w:val="000000"/>
          <w:sz w:val="24"/>
          <w:szCs w:val="24"/>
        </w:rPr>
      </w:pPr>
      <w:bookmarkStart w:id="212" w:name="bookmark562"/>
      <w:bookmarkStart w:id="213" w:name="bookmark563"/>
      <w:bookmarkStart w:id="214" w:name="bookmark569"/>
      <w:bookmarkEnd w:id="212"/>
      <w:bookmarkEnd w:id="213"/>
      <w:bookmarkEnd w:id="214"/>
      <w:r w:rsidRPr="001A5168">
        <w:rPr>
          <w:rFonts w:ascii="Times New Roman" w:hAnsi="Times New Roman"/>
          <w:color w:val="000000"/>
          <w:sz w:val="24"/>
          <w:szCs w:val="24"/>
        </w:rPr>
        <w:t>Федеральный закон от 06.10.2003 №131-ФЗ "Об общих принципах организации местного самоуправления в Российской Федерации";</w:t>
      </w:r>
    </w:p>
    <w:p w14:paraId="1EF113D0" w14:textId="77777777" w:rsidR="008C407A" w:rsidRPr="001A5168" w:rsidRDefault="008C407A" w:rsidP="008C407A">
      <w:pPr>
        <w:pStyle w:val="a7"/>
        <w:numPr>
          <w:ilvl w:val="0"/>
          <w:numId w:val="9"/>
        </w:numPr>
        <w:autoSpaceDE w:val="0"/>
        <w:autoSpaceDN w:val="0"/>
        <w:adjustRightInd w:val="0"/>
        <w:spacing w:after="0"/>
        <w:ind w:left="525" w:hanging="525"/>
        <w:jc w:val="both"/>
        <w:rPr>
          <w:rFonts w:ascii="Times New Roman" w:hAnsi="Times New Roman"/>
          <w:bCs/>
          <w:sz w:val="24"/>
          <w:szCs w:val="24"/>
        </w:rPr>
      </w:pPr>
      <w:r w:rsidRPr="001A5168">
        <w:rPr>
          <w:rFonts w:ascii="Times New Roman" w:hAnsi="Times New Roman"/>
          <w:bCs/>
          <w:sz w:val="24"/>
          <w:szCs w:val="24"/>
        </w:rPr>
        <w:t>Приказ Ростехнадзора от 15.12.2020 N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14:paraId="2191D6C0" w14:textId="77777777" w:rsidR="008C407A" w:rsidRPr="001A5168" w:rsidRDefault="008C407A" w:rsidP="008C407A">
      <w:pPr>
        <w:pStyle w:val="a7"/>
        <w:numPr>
          <w:ilvl w:val="0"/>
          <w:numId w:val="9"/>
        </w:numPr>
        <w:autoSpaceDE w:val="0"/>
        <w:autoSpaceDN w:val="0"/>
        <w:adjustRightInd w:val="0"/>
        <w:spacing w:after="0"/>
        <w:ind w:left="525" w:hanging="525"/>
        <w:jc w:val="both"/>
        <w:rPr>
          <w:rFonts w:ascii="Times New Roman" w:eastAsiaTheme="minorHAnsi" w:hAnsi="Times New Roman"/>
          <w:sz w:val="24"/>
          <w:szCs w:val="24"/>
          <w:lang w:eastAsia="en-US"/>
        </w:rPr>
      </w:pPr>
      <w:r w:rsidRPr="001A5168">
        <w:rPr>
          <w:rFonts w:ascii="Times New Roman" w:eastAsiaTheme="minorHAnsi" w:hAnsi="Times New Roman"/>
          <w:sz w:val="24"/>
          <w:szCs w:val="24"/>
          <w:lang w:eastAsia="en-US"/>
        </w:rPr>
        <w:t>Законы субъектов Российской Федерации в сфере благоустройства;</w:t>
      </w:r>
    </w:p>
    <w:p w14:paraId="72E84276" w14:textId="77777777" w:rsidR="008C407A" w:rsidRPr="001A5168" w:rsidRDefault="008C407A" w:rsidP="008C407A">
      <w:pPr>
        <w:pStyle w:val="a7"/>
        <w:numPr>
          <w:ilvl w:val="0"/>
          <w:numId w:val="9"/>
        </w:numPr>
        <w:autoSpaceDE w:val="0"/>
        <w:autoSpaceDN w:val="0"/>
        <w:adjustRightInd w:val="0"/>
        <w:spacing w:after="0"/>
        <w:ind w:left="525" w:hanging="525"/>
        <w:jc w:val="both"/>
        <w:rPr>
          <w:rFonts w:ascii="Times New Roman" w:eastAsiaTheme="minorHAnsi" w:hAnsi="Times New Roman"/>
          <w:sz w:val="24"/>
          <w:szCs w:val="24"/>
          <w:lang w:eastAsia="en-US"/>
        </w:rPr>
      </w:pPr>
      <w:r w:rsidRPr="001A5168">
        <w:rPr>
          <w:rFonts w:ascii="Times New Roman" w:eastAsiaTheme="minorHAnsi" w:hAnsi="Times New Roman"/>
          <w:sz w:val="24"/>
          <w:szCs w:val="24"/>
          <w:lang w:eastAsia="en-US"/>
        </w:rPr>
        <w:t>Нормативные правовые акты органов местного самоуправления</w:t>
      </w:r>
      <w:r w:rsidRPr="001A5168">
        <w:rPr>
          <w:rFonts w:ascii="Times New Roman" w:hAnsi="Times New Roman"/>
          <w:sz w:val="24"/>
          <w:szCs w:val="24"/>
        </w:rPr>
        <w:t xml:space="preserve"> в </w:t>
      </w:r>
      <w:r w:rsidRPr="001A5168">
        <w:rPr>
          <w:rFonts w:ascii="Times New Roman" w:eastAsiaTheme="minorHAnsi" w:hAnsi="Times New Roman"/>
          <w:sz w:val="24"/>
          <w:szCs w:val="24"/>
          <w:lang w:eastAsia="en-US"/>
        </w:rPr>
        <w:t>сфере благоустройства.</w:t>
      </w:r>
    </w:p>
    <w:p w14:paraId="534AAA58" w14:textId="77777777" w:rsidR="008C407A" w:rsidRDefault="008C407A" w:rsidP="008C407A">
      <w:pPr>
        <w:pStyle w:val="1"/>
        <w:tabs>
          <w:tab w:val="left" w:pos="1568"/>
        </w:tabs>
        <w:jc w:val="both"/>
        <w:rPr>
          <w:highlight w:val="yellow"/>
        </w:rPr>
      </w:pPr>
    </w:p>
    <w:p w14:paraId="7275C702" w14:textId="77777777" w:rsidR="008C407A" w:rsidRDefault="008C407A" w:rsidP="008C407A">
      <w:pPr>
        <w:pStyle w:val="1"/>
        <w:tabs>
          <w:tab w:val="left" w:pos="1568"/>
        </w:tabs>
        <w:jc w:val="both"/>
        <w:rPr>
          <w:highlight w:val="yellow"/>
        </w:rPr>
      </w:pPr>
    </w:p>
    <w:p w14:paraId="2B609E26" w14:textId="77777777" w:rsidR="008C407A" w:rsidRDefault="008C407A" w:rsidP="008C407A">
      <w:pPr>
        <w:pStyle w:val="1"/>
        <w:tabs>
          <w:tab w:val="left" w:pos="1568"/>
        </w:tabs>
        <w:jc w:val="both"/>
        <w:rPr>
          <w:highlight w:val="yellow"/>
        </w:rPr>
      </w:pPr>
    </w:p>
    <w:p w14:paraId="349FEC8D" w14:textId="77777777" w:rsidR="008C407A" w:rsidRDefault="008C407A" w:rsidP="008C407A">
      <w:pPr>
        <w:pStyle w:val="1"/>
        <w:tabs>
          <w:tab w:val="left" w:pos="1568"/>
        </w:tabs>
        <w:jc w:val="both"/>
        <w:rPr>
          <w:highlight w:val="yellow"/>
        </w:rPr>
      </w:pPr>
    </w:p>
    <w:p w14:paraId="7642A168" w14:textId="77777777" w:rsidR="008C407A" w:rsidRDefault="008C407A" w:rsidP="008C407A">
      <w:pPr>
        <w:pStyle w:val="1"/>
        <w:tabs>
          <w:tab w:val="left" w:pos="1568"/>
        </w:tabs>
        <w:jc w:val="both"/>
        <w:rPr>
          <w:highlight w:val="yellow"/>
        </w:rPr>
      </w:pPr>
    </w:p>
    <w:p w14:paraId="7536F7DB" w14:textId="77777777" w:rsidR="008C407A" w:rsidRDefault="008C407A" w:rsidP="008C407A">
      <w:pPr>
        <w:pStyle w:val="1"/>
        <w:tabs>
          <w:tab w:val="left" w:pos="1568"/>
        </w:tabs>
        <w:jc w:val="both"/>
        <w:rPr>
          <w:highlight w:val="yellow"/>
        </w:rPr>
      </w:pPr>
    </w:p>
    <w:p w14:paraId="58CF8E1C" w14:textId="77777777" w:rsidR="008C407A" w:rsidRDefault="008C407A" w:rsidP="008C407A">
      <w:pPr>
        <w:pStyle w:val="1"/>
        <w:tabs>
          <w:tab w:val="left" w:pos="1568"/>
        </w:tabs>
        <w:jc w:val="both"/>
        <w:rPr>
          <w:highlight w:val="yellow"/>
        </w:rPr>
      </w:pPr>
    </w:p>
    <w:p w14:paraId="2D8BA443" w14:textId="77777777" w:rsidR="008C407A" w:rsidRDefault="008C407A" w:rsidP="008C407A">
      <w:pPr>
        <w:pStyle w:val="1"/>
        <w:tabs>
          <w:tab w:val="left" w:pos="1568"/>
        </w:tabs>
        <w:jc w:val="both"/>
        <w:rPr>
          <w:highlight w:val="yellow"/>
        </w:rPr>
      </w:pPr>
    </w:p>
    <w:p w14:paraId="61295AE1" w14:textId="77777777" w:rsidR="008C407A" w:rsidRDefault="008C407A" w:rsidP="008C407A">
      <w:pPr>
        <w:pStyle w:val="1"/>
        <w:tabs>
          <w:tab w:val="left" w:pos="1568"/>
        </w:tabs>
        <w:jc w:val="both"/>
        <w:rPr>
          <w:highlight w:val="yellow"/>
        </w:rPr>
      </w:pPr>
    </w:p>
    <w:p w14:paraId="0A9060F4" w14:textId="77777777" w:rsidR="008C407A" w:rsidRDefault="008C407A" w:rsidP="008C407A">
      <w:pPr>
        <w:pStyle w:val="1"/>
        <w:tabs>
          <w:tab w:val="left" w:pos="1568"/>
        </w:tabs>
        <w:jc w:val="both"/>
        <w:rPr>
          <w:highlight w:val="yellow"/>
        </w:rPr>
      </w:pPr>
    </w:p>
    <w:p w14:paraId="5FE423BD" w14:textId="77777777" w:rsidR="008C407A" w:rsidRDefault="008C407A" w:rsidP="008C407A">
      <w:pPr>
        <w:pStyle w:val="1"/>
        <w:tabs>
          <w:tab w:val="left" w:pos="1568"/>
        </w:tabs>
        <w:jc w:val="both"/>
        <w:rPr>
          <w:highlight w:val="yellow"/>
        </w:rPr>
      </w:pPr>
    </w:p>
    <w:p w14:paraId="4E3C0537" w14:textId="77777777" w:rsidR="008C407A" w:rsidRDefault="008C407A" w:rsidP="008C407A">
      <w:pPr>
        <w:pStyle w:val="1"/>
        <w:tabs>
          <w:tab w:val="left" w:pos="1568"/>
        </w:tabs>
        <w:jc w:val="both"/>
        <w:rPr>
          <w:highlight w:val="yellow"/>
        </w:rPr>
      </w:pPr>
    </w:p>
    <w:p w14:paraId="6FA0FCF9" w14:textId="77777777" w:rsidR="008C407A" w:rsidRDefault="008C407A" w:rsidP="008C407A">
      <w:pPr>
        <w:pStyle w:val="1"/>
        <w:tabs>
          <w:tab w:val="left" w:pos="1568"/>
        </w:tabs>
        <w:jc w:val="both"/>
        <w:rPr>
          <w:highlight w:val="yellow"/>
        </w:rPr>
      </w:pPr>
    </w:p>
    <w:p w14:paraId="0E15CF2D" w14:textId="77777777" w:rsidR="008C407A" w:rsidRDefault="008C407A" w:rsidP="008C407A">
      <w:pPr>
        <w:pStyle w:val="1"/>
        <w:tabs>
          <w:tab w:val="left" w:pos="1568"/>
        </w:tabs>
        <w:jc w:val="both"/>
        <w:rPr>
          <w:highlight w:val="yellow"/>
        </w:rPr>
      </w:pPr>
    </w:p>
    <w:p w14:paraId="75B9A86B" w14:textId="77777777" w:rsidR="008C407A" w:rsidRDefault="008C407A" w:rsidP="008C407A">
      <w:pPr>
        <w:pStyle w:val="1"/>
        <w:tabs>
          <w:tab w:val="left" w:pos="1568"/>
        </w:tabs>
        <w:jc w:val="both"/>
        <w:rPr>
          <w:highlight w:val="yellow"/>
        </w:rPr>
      </w:pPr>
    </w:p>
    <w:p w14:paraId="6E7EFE1D" w14:textId="77777777" w:rsidR="008C407A" w:rsidRDefault="008C407A" w:rsidP="008C407A">
      <w:pPr>
        <w:pStyle w:val="1"/>
        <w:tabs>
          <w:tab w:val="left" w:pos="1568"/>
        </w:tabs>
        <w:jc w:val="both"/>
        <w:rPr>
          <w:highlight w:val="yellow"/>
        </w:rPr>
      </w:pPr>
    </w:p>
    <w:p w14:paraId="18E79872" w14:textId="77777777" w:rsidR="008C407A" w:rsidRDefault="008C407A" w:rsidP="008C407A">
      <w:pPr>
        <w:pStyle w:val="1"/>
        <w:tabs>
          <w:tab w:val="left" w:pos="1568"/>
        </w:tabs>
        <w:jc w:val="both"/>
        <w:rPr>
          <w:highlight w:val="yellow"/>
        </w:rPr>
      </w:pPr>
    </w:p>
    <w:p w14:paraId="07D01546" w14:textId="77777777" w:rsidR="008C407A" w:rsidRDefault="008C407A" w:rsidP="008C407A">
      <w:pPr>
        <w:pStyle w:val="1"/>
        <w:tabs>
          <w:tab w:val="left" w:pos="1568"/>
        </w:tabs>
        <w:jc w:val="both"/>
        <w:rPr>
          <w:highlight w:val="yellow"/>
        </w:rPr>
      </w:pPr>
    </w:p>
    <w:p w14:paraId="54CCD953" w14:textId="77777777" w:rsidR="008C407A" w:rsidRDefault="008C407A" w:rsidP="008C407A">
      <w:pPr>
        <w:pStyle w:val="1"/>
        <w:tabs>
          <w:tab w:val="left" w:pos="1568"/>
        </w:tabs>
        <w:jc w:val="both"/>
        <w:rPr>
          <w:highlight w:val="yellow"/>
        </w:rPr>
      </w:pPr>
    </w:p>
    <w:p w14:paraId="51BA1626" w14:textId="77777777" w:rsidR="008C407A" w:rsidRDefault="008C407A" w:rsidP="008C407A">
      <w:pPr>
        <w:pStyle w:val="1"/>
        <w:tabs>
          <w:tab w:val="left" w:pos="1568"/>
        </w:tabs>
        <w:jc w:val="both"/>
        <w:rPr>
          <w:highlight w:val="yellow"/>
        </w:rPr>
      </w:pPr>
    </w:p>
    <w:p w14:paraId="6AF09734" w14:textId="77777777" w:rsidR="008C407A" w:rsidRDefault="008C407A" w:rsidP="008C407A">
      <w:pPr>
        <w:pStyle w:val="1"/>
        <w:tabs>
          <w:tab w:val="left" w:pos="1568"/>
        </w:tabs>
        <w:jc w:val="both"/>
        <w:rPr>
          <w:highlight w:val="yellow"/>
        </w:rPr>
      </w:pPr>
    </w:p>
    <w:p w14:paraId="2AE59935" w14:textId="77777777" w:rsidR="008C407A" w:rsidRDefault="008C407A" w:rsidP="008C407A">
      <w:pPr>
        <w:pStyle w:val="1"/>
        <w:tabs>
          <w:tab w:val="left" w:pos="1568"/>
        </w:tabs>
        <w:jc w:val="both"/>
        <w:rPr>
          <w:highlight w:val="yellow"/>
        </w:rPr>
      </w:pPr>
    </w:p>
    <w:p w14:paraId="45334EB6" w14:textId="77777777" w:rsidR="008C407A" w:rsidRDefault="008C407A" w:rsidP="008C407A">
      <w:pPr>
        <w:pStyle w:val="afd"/>
        <w:contextualSpacing/>
        <w:jc w:val="right"/>
        <w:rPr>
          <w:rFonts w:ascii="Times New Roman" w:eastAsia="Times New Roman" w:hAnsi="Times New Roman" w:cs="Times New Roman"/>
          <w:b/>
          <w:sz w:val="24"/>
          <w:szCs w:val="24"/>
          <w:shd w:val="clear" w:color="auto" w:fill="FFFFFF"/>
        </w:rPr>
      </w:pPr>
    </w:p>
    <w:p w14:paraId="5C5F6865" w14:textId="77777777" w:rsidR="008C407A" w:rsidRDefault="008C407A" w:rsidP="008C407A">
      <w:pPr>
        <w:pStyle w:val="afd"/>
        <w:contextualSpacing/>
        <w:jc w:val="right"/>
        <w:rPr>
          <w:rFonts w:ascii="Times New Roman" w:eastAsia="Times New Roman" w:hAnsi="Times New Roman" w:cs="Times New Roman"/>
          <w:b/>
          <w:sz w:val="24"/>
          <w:szCs w:val="24"/>
          <w:shd w:val="clear" w:color="auto" w:fill="FFFFFF"/>
        </w:rPr>
        <w:sectPr w:rsidR="008C407A" w:rsidSect="007C799B">
          <w:pgSz w:w="11900" w:h="16840"/>
          <w:pgMar w:top="1134" w:right="850" w:bottom="1134" w:left="1701" w:header="539" w:footer="6" w:gutter="0"/>
          <w:cols w:space="720"/>
          <w:noEndnote/>
          <w:docGrid w:linePitch="360"/>
        </w:sectPr>
      </w:pPr>
    </w:p>
    <w:p w14:paraId="5334C115" w14:textId="77777777" w:rsidR="008C407A" w:rsidRPr="00D733F9" w:rsidRDefault="008C407A" w:rsidP="008C407A">
      <w:pPr>
        <w:pStyle w:val="afd"/>
        <w:contextualSpacing/>
        <w:jc w:val="right"/>
        <w:rPr>
          <w:rFonts w:ascii="Times New Roman" w:eastAsia="Times New Roman" w:hAnsi="Times New Roman" w:cs="Times New Roman"/>
          <w:sz w:val="24"/>
          <w:szCs w:val="24"/>
          <w:shd w:val="clear" w:color="auto" w:fill="FFFFFF"/>
        </w:rPr>
      </w:pPr>
      <w:r w:rsidRPr="00D733F9">
        <w:rPr>
          <w:rFonts w:ascii="Times New Roman" w:eastAsia="Times New Roman" w:hAnsi="Times New Roman" w:cs="Times New Roman"/>
          <w:sz w:val="24"/>
          <w:szCs w:val="24"/>
          <w:shd w:val="clear" w:color="auto" w:fill="FFFFFF"/>
        </w:rPr>
        <w:lastRenderedPageBreak/>
        <w:t xml:space="preserve">Приложение № 4 </w:t>
      </w:r>
    </w:p>
    <w:p w14:paraId="29E02D07" w14:textId="77777777" w:rsidR="008C407A" w:rsidRPr="005907EA" w:rsidRDefault="008C407A" w:rsidP="008C407A">
      <w:pPr>
        <w:pStyle w:val="20"/>
        <w:shd w:val="clear" w:color="auto" w:fill="auto"/>
        <w:spacing w:before="0" w:line="322" w:lineRule="exact"/>
        <w:jc w:val="right"/>
        <w:rPr>
          <w:sz w:val="24"/>
          <w:szCs w:val="24"/>
        </w:rPr>
      </w:pPr>
      <w:r w:rsidRPr="005907EA">
        <w:rPr>
          <w:color w:val="000000"/>
          <w:sz w:val="24"/>
          <w:szCs w:val="24"/>
          <w:lang w:bidi="ru-RU"/>
        </w:rPr>
        <w:t xml:space="preserve">к Административному регламенту </w:t>
      </w:r>
      <w:r w:rsidRPr="005907EA">
        <w:rPr>
          <w:sz w:val="24"/>
          <w:szCs w:val="24"/>
        </w:rPr>
        <w:t xml:space="preserve">предоставления </w:t>
      </w:r>
    </w:p>
    <w:p w14:paraId="182C3CB0" w14:textId="091BDD2E" w:rsidR="008C407A" w:rsidRDefault="008C407A" w:rsidP="008C407A">
      <w:pPr>
        <w:pStyle w:val="20"/>
        <w:shd w:val="clear" w:color="auto" w:fill="auto"/>
        <w:spacing w:before="0" w:line="322" w:lineRule="exact"/>
        <w:jc w:val="right"/>
        <w:rPr>
          <w:sz w:val="24"/>
          <w:szCs w:val="24"/>
        </w:rPr>
      </w:pPr>
      <w:r w:rsidRPr="005907EA">
        <w:rPr>
          <w:sz w:val="24"/>
          <w:szCs w:val="24"/>
        </w:rPr>
        <w:t xml:space="preserve">Администрацией сельского поселения </w:t>
      </w:r>
      <w:r w:rsidR="00F24FBC">
        <w:rPr>
          <w:sz w:val="24"/>
          <w:szCs w:val="24"/>
        </w:rPr>
        <w:t xml:space="preserve">Светлое Поле </w:t>
      </w:r>
      <w:r>
        <w:rPr>
          <w:sz w:val="24"/>
          <w:szCs w:val="24"/>
        </w:rPr>
        <w:t xml:space="preserve"> </w:t>
      </w:r>
      <w:r w:rsidRPr="005907EA">
        <w:rPr>
          <w:sz w:val="24"/>
          <w:szCs w:val="24"/>
        </w:rPr>
        <w:t xml:space="preserve">муниципального </w:t>
      </w:r>
    </w:p>
    <w:p w14:paraId="7420E8ED" w14:textId="77777777" w:rsidR="008C407A" w:rsidRDefault="008C407A" w:rsidP="008C407A">
      <w:pPr>
        <w:pStyle w:val="20"/>
        <w:shd w:val="clear" w:color="auto" w:fill="auto"/>
        <w:spacing w:before="0" w:line="322" w:lineRule="exact"/>
        <w:jc w:val="right"/>
        <w:rPr>
          <w:sz w:val="24"/>
          <w:szCs w:val="24"/>
        </w:rPr>
      </w:pPr>
      <w:r w:rsidRPr="005907EA">
        <w:rPr>
          <w:sz w:val="24"/>
          <w:szCs w:val="24"/>
        </w:rPr>
        <w:t xml:space="preserve">района </w:t>
      </w:r>
      <w:r w:rsidR="002A1C78">
        <w:rPr>
          <w:sz w:val="24"/>
          <w:szCs w:val="24"/>
        </w:rPr>
        <w:t>Красноярский</w:t>
      </w:r>
      <w:r w:rsidRPr="005907EA">
        <w:rPr>
          <w:sz w:val="24"/>
          <w:szCs w:val="24"/>
        </w:rPr>
        <w:t xml:space="preserve"> Самарской</w:t>
      </w:r>
      <w:r>
        <w:rPr>
          <w:sz w:val="24"/>
          <w:szCs w:val="24"/>
        </w:rPr>
        <w:t xml:space="preserve"> </w:t>
      </w:r>
      <w:r w:rsidRPr="005907EA">
        <w:rPr>
          <w:sz w:val="24"/>
          <w:szCs w:val="24"/>
        </w:rPr>
        <w:t xml:space="preserve"> области</w:t>
      </w:r>
      <w:r>
        <w:rPr>
          <w:sz w:val="24"/>
          <w:szCs w:val="24"/>
        </w:rPr>
        <w:t xml:space="preserve"> </w:t>
      </w:r>
      <w:r w:rsidRPr="005907EA">
        <w:rPr>
          <w:sz w:val="24"/>
          <w:szCs w:val="24"/>
        </w:rPr>
        <w:t>муниципальной услуги</w:t>
      </w:r>
    </w:p>
    <w:p w14:paraId="2D94C6C2" w14:textId="77777777" w:rsidR="008C407A" w:rsidRPr="005907EA" w:rsidRDefault="008C407A" w:rsidP="008C407A">
      <w:pPr>
        <w:pStyle w:val="20"/>
        <w:shd w:val="clear" w:color="auto" w:fill="auto"/>
        <w:spacing w:before="0" w:line="322" w:lineRule="exact"/>
        <w:jc w:val="right"/>
        <w:rPr>
          <w:sz w:val="24"/>
          <w:szCs w:val="24"/>
        </w:rPr>
      </w:pPr>
      <w:r w:rsidRPr="005907EA">
        <w:rPr>
          <w:sz w:val="24"/>
          <w:szCs w:val="24"/>
        </w:rPr>
        <w:t xml:space="preserve"> </w:t>
      </w:r>
      <w:r>
        <w:rPr>
          <w:sz w:val="24"/>
          <w:szCs w:val="24"/>
        </w:rPr>
        <w:t>«</w:t>
      </w:r>
      <w:r w:rsidRPr="005907EA">
        <w:rPr>
          <w:bCs/>
          <w:sz w:val="24"/>
          <w:szCs w:val="24"/>
        </w:rPr>
        <w:t>Предоставление разрешения на осуществление земляных работ»</w:t>
      </w:r>
    </w:p>
    <w:p w14:paraId="3F99C14A" w14:textId="77777777" w:rsidR="008C407A" w:rsidRDefault="008C407A" w:rsidP="008C407A">
      <w:pPr>
        <w:pStyle w:val="1"/>
        <w:tabs>
          <w:tab w:val="left" w:pos="1568"/>
        </w:tabs>
        <w:jc w:val="both"/>
        <w:rPr>
          <w:highlight w:val="yellow"/>
        </w:rPr>
      </w:pPr>
    </w:p>
    <w:p w14:paraId="0899124C" w14:textId="77777777" w:rsidR="008C407A" w:rsidRPr="0041663E" w:rsidRDefault="008C407A" w:rsidP="008C407A">
      <w:pPr>
        <w:pStyle w:val="1"/>
        <w:tabs>
          <w:tab w:val="left" w:pos="1568"/>
        </w:tabs>
        <w:ind w:firstLine="403"/>
        <w:jc w:val="center"/>
        <w:outlineLvl w:val="1"/>
        <w:rPr>
          <w:b/>
          <w:highlight w:val="yellow"/>
        </w:rPr>
      </w:pPr>
      <w:bookmarkStart w:id="215" w:name="_Toc103877714"/>
      <w:r w:rsidRPr="0041663E">
        <w:rPr>
          <w:b/>
          <w:sz w:val="28"/>
          <w:szCs w:val="28"/>
        </w:rPr>
        <w:t>Проект производства работ на прокладку инженерных сетей (пример)</w:t>
      </w:r>
      <w:bookmarkEnd w:id="215"/>
    </w:p>
    <w:p w14:paraId="735F9BFD" w14:textId="77777777" w:rsidR="008C407A" w:rsidRDefault="008C407A" w:rsidP="008C407A">
      <w:pPr>
        <w:pStyle w:val="1"/>
        <w:tabs>
          <w:tab w:val="left" w:pos="1568"/>
        </w:tabs>
        <w:jc w:val="both"/>
        <w:rPr>
          <w:highlight w:val="yellow"/>
        </w:rPr>
      </w:pPr>
      <w:r>
        <w:rPr>
          <w:noProof/>
          <w:lang w:eastAsia="ru-RU"/>
        </w:rPr>
        <w:drawing>
          <wp:anchor distT="128905" distB="0" distL="0" distR="0" simplePos="0" relativeHeight="251656704" behindDoc="1" locked="0" layoutInCell="1" allowOverlap="1" wp14:anchorId="5353C87E" wp14:editId="503F79CA">
            <wp:simplePos x="0" y="0"/>
            <wp:positionH relativeFrom="page">
              <wp:posOffset>95250</wp:posOffset>
            </wp:positionH>
            <wp:positionV relativeFrom="margin">
              <wp:posOffset>1129665</wp:posOffset>
            </wp:positionV>
            <wp:extent cx="10306050" cy="5036820"/>
            <wp:effectExtent l="19050" t="0" r="0" b="0"/>
            <wp:wrapNone/>
            <wp:docPr id="57" name="Shape 57"/>
            <wp:cNvGraphicFramePr/>
            <a:graphic xmlns:a="http://schemas.openxmlformats.org/drawingml/2006/main">
              <a:graphicData uri="http://schemas.openxmlformats.org/drawingml/2006/picture">
                <pic:pic xmlns:pic="http://schemas.openxmlformats.org/drawingml/2006/picture">
                  <pic:nvPicPr>
                    <pic:cNvPr id="58" name="Picture box 58"/>
                    <pic:cNvPicPr/>
                  </pic:nvPicPr>
                  <pic:blipFill>
                    <a:blip r:embed="rId9" cstate="print"/>
                    <a:stretch/>
                  </pic:blipFill>
                  <pic:spPr>
                    <a:xfrm>
                      <a:off x="0" y="0"/>
                      <a:ext cx="10306050" cy="5036820"/>
                    </a:xfrm>
                    <a:prstGeom prst="rect">
                      <a:avLst/>
                    </a:prstGeom>
                  </pic:spPr>
                </pic:pic>
              </a:graphicData>
            </a:graphic>
          </wp:anchor>
        </w:drawing>
      </w:r>
    </w:p>
    <w:p w14:paraId="35F02376" w14:textId="77777777" w:rsidR="008C407A" w:rsidRDefault="008C407A" w:rsidP="008C407A">
      <w:pPr>
        <w:pStyle w:val="1"/>
        <w:tabs>
          <w:tab w:val="left" w:pos="1568"/>
        </w:tabs>
        <w:jc w:val="both"/>
        <w:rPr>
          <w:highlight w:val="yellow"/>
        </w:rPr>
      </w:pPr>
    </w:p>
    <w:p w14:paraId="588D24BB" w14:textId="77777777" w:rsidR="008C407A" w:rsidRDefault="008C407A" w:rsidP="008C407A">
      <w:pPr>
        <w:pStyle w:val="1"/>
        <w:tabs>
          <w:tab w:val="left" w:pos="1568"/>
        </w:tabs>
        <w:jc w:val="both"/>
        <w:rPr>
          <w:highlight w:val="yellow"/>
        </w:rPr>
      </w:pPr>
    </w:p>
    <w:p w14:paraId="39C702FC" w14:textId="77777777" w:rsidR="008C407A" w:rsidRDefault="008C407A" w:rsidP="008C407A">
      <w:pPr>
        <w:pStyle w:val="1"/>
        <w:tabs>
          <w:tab w:val="left" w:pos="1568"/>
        </w:tabs>
        <w:jc w:val="both"/>
        <w:rPr>
          <w:highlight w:val="yellow"/>
        </w:rPr>
      </w:pPr>
    </w:p>
    <w:p w14:paraId="22CA4A5A" w14:textId="77777777" w:rsidR="008C407A" w:rsidRDefault="008C407A" w:rsidP="008C407A">
      <w:pPr>
        <w:pStyle w:val="1"/>
        <w:tabs>
          <w:tab w:val="left" w:pos="1568"/>
        </w:tabs>
        <w:jc w:val="both"/>
        <w:rPr>
          <w:highlight w:val="yellow"/>
        </w:rPr>
      </w:pPr>
    </w:p>
    <w:p w14:paraId="45931924" w14:textId="77777777" w:rsidR="008C407A" w:rsidRDefault="008C407A" w:rsidP="008C407A">
      <w:pPr>
        <w:pStyle w:val="1"/>
        <w:tabs>
          <w:tab w:val="left" w:pos="1568"/>
        </w:tabs>
        <w:jc w:val="both"/>
        <w:rPr>
          <w:highlight w:val="yellow"/>
        </w:rPr>
      </w:pPr>
    </w:p>
    <w:p w14:paraId="373847A1" w14:textId="77777777" w:rsidR="008C407A" w:rsidRDefault="008C407A" w:rsidP="008C407A">
      <w:pPr>
        <w:pStyle w:val="afd"/>
        <w:contextualSpacing/>
        <w:jc w:val="right"/>
        <w:rPr>
          <w:rFonts w:ascii="Times New Roman" w:eastAsia="Times New Roman" w:hAnsi="Times New Roman" w:cs="Times New Roman"/>
          <w:b/>
          <w:sz w:val="24"/>
          <w:szCs w:val="24"/>
          <w:shd w:val="clear" w:color="auto" w:fill="FFFFFF"/>
        </w:rPr>
      </w:pPr>
    </w:p>
    <w:p w14:paraId="0520C542" w14:textId="77777777" w:rsidR="008C407A" w:rsidRDefault="008C407A" w:rsidP="008C407A">
      <w:pPr>
        <w:pStyle w:val="afd"/>
        <w:contextualSpacing/>
        <w:jc w:val="right"/>
        <w:rPr>
          <w:rFonts w:ascii="Times New Roman" w:eastAsia="Times New Roman" w:hAnsi="Times New Roman" w:cs="Times New Roman"/>
          <w:b/>
          <w:sz w:val="24"/>
          <w:szCs w:val="24"/>
          <w:shd w:val="clear" w:color="auto" w:fill="FFFFFF"/>
        </w:rPr>
      </w:pPr>
    </w:p>
    <w:p w14:paraId="553C1951" w14:textId="77777777" w:rsidR="008C407A" w:rsidRDefault="008C407A" w:rsidP="008C407A">
      <w:pPr>
        <w:pStyle w:val="afd"/>
        <w:contextualSpacing/>
        <w:jc w:val="right"/>
        <w:rPr>
          <w:rFonts w:ascii="Times New Roman" w:eastAsia="Times New Roman" w:hAnsi="Times New Roman" w:cs="Times New Roman"/>
          <w:b/>
          <w:sz w:val="24"/>
          <w:szCs w:val="24"/>
          <w:shd w:val="clear" w:color="auto" w:fill="FFFFFF"/>
        </w:rPr>
      </w:pPr>
    </w:p>
    <w:p w14:paraId="7DA415EF" w14:textId="77777777" w:rsidR="008C407A" w:rsidRDefault="008C407A" w:rsidP="008C407A">
      <w:pPr>
        <w:pStyle w:val="afd"/>
        <w:contextualSpacing/>
        <w:jc w:val="right"/>
        <w:rPr>
          <w:rFonts w:ascii="Times New Roman" w:eastAsia="Times New Roman" w:hAnsi="Times New Roman" w:cs="Times New Roman"/>
          <w:b/>
          <w:sz w:val="24"/>
          <w:szCs w:val="24"/>
          <w:shd w:val="clear" w:color="auto" w:fill="FFFFFF"/>
        </w:rPr>
      </w:pPr>
    </w:p>
    <w:p w14:paraId="1AEA660A" w14:textId="77777777" w:rsidR="008C407A" w:rsidRDefault="008C407A" w:rsidP="008C407A">
      <w:pPr>
        <w:pStyle w:val="afd"/>
        <w:contextualSpacing/>
        <w:jc w:val="right"/>
        <w:rPr>
          <w:rFonts w:ascii="Times New Roman" w:eastAsia="Times New Roman" w:hAnsi="Times New Roman" w:cs="Times New Roman"/>
          <w:b/>
          <w:sz w:val="24"/>
          <w:szCs w:val="24"/>
          <w:shd w:val="clear" w:color="auto" w:fill="FFFFFF"/>
        </w:rPr>
      </w:pPr>
    </w:p>
    <w:p w14:paraId="2D595CFC" w14:textId="77777777" w:rsidR="008C407A" w:rsidRDefault="008C407A" w:rsidP="008C407A">
      <w:pPr>
        <w:spacing w:line="360" w:lineRule="exact"/>
        <w:jc w:val="right"/>
        <w:rPr>
          <w:rFonts w:ascii="Times New Roman" w:hAnsi="Times New Roman"/>
          <w:shd w:val="clear" w:color="auto" w:fill="FFFFFF"/>
        </w:rPr>
      </w:pPr>
    </w:p>
    <w:p w14:paraId="5850F0BC" w14:textId="77777777" w:rsidR="008C407A" w:rsidRDefault="008C407A" w:rsidP="008C407A">
      <w:pPr>
        <w:spacing w:line="360" w:lineRule="exact"/>
        <w:jc w:val="right"/>
        <w:rPr>
          <w:rFonts w:ascii="Times New Roman" w:hAnsi="Times New Roman"/>
          <w:shd w:val="clear" w:color="auto" w:fill="FFFFFF"/>
        </w:rPr>
      </w:pPr>
    </w:p>
    <w:p w14:paraId="34303730" w14:textId="77777777" w:rsidR="008C407A" w:rsidRDefault="008C407A" w:rsidP="008C407A">
      <w:pPr>
        <w:spacing w:line="360" w:lineRule="exact"/>
        <w:jc w:val="right"/>
      </w:pPr>
    </w:p>
    <w:p w14:paraId="38C1EC94" w14:textId="77777777" w:rsidR="008C407A" w:rsidRDefault="008C407A" w:rsidP="008C407A">
      <w:pPr>
        <w:pStyle w:val="aff"/>
        <w:framePr w:w="9673" w:h="349" w:wrap="none" w:vAnchor="page" w:hAnchor="page" w:x="3145" w:y="1717"/>
        <w:rPr>
          <w:sz w:val="28"/>
          <w:szCs w:val="28"/>
        </w:rPr>
      </w:pPr>
    </w:p>
    <w:p w14:paraId="029DAFD4" w14:textId="77777777" w:rsidR="008C407A" w:rsidRDefault="008C407A" w:rsidP="008C407A">
      <w:pPr>
        <w:pStyle w:val="aff"/>
        <w:rPr>
          <w:sz w:val="28"/>
          <w:szCs w:val="28"/>
        </w:rPr>
        <w:sectPr w:rsidR="008C407A" w:rsidSect="00573E64">
          <w:pgSz w:w="16840" w:h="11900" w:orient="landscape"/>
          <w:pgMar w:top="1701" w:right="1134" w:bottom="851" w:left="1134" w:header="539" w:footer="6" w:gutter="0"/>
          <w:cols w:space="720"/>
          <w:noEndnote/>
          <w:docGrid w:linePitch="360"/>
        </w:sectPr>
      </w:pPr>
    </w:p>
    <w:p w14:paraId="766F051F" w14:textId="77777777" w:rsidR="008C407A" w:rsidRPr="005907EA" w:rsidRDefault="008C407A" w:rsidP="008C407A">
      <w:pPr>
        <w:pStyle w:val="20"/>
        <w:shd w:val="clear" w:color="auto" w:fill="auto"/>
        <w:spacing w:before="0" w:line="322" w:lineRule="exact"/>
        <w:jc w:val="right"/>
        <w:rPr>
          <w:sz w:val="24"/>
          <w:szCs w:val="24"/>
        </w:rPr>
      </w:pPr>
      <w:r w:rsidRPr="00D733F9">
        <w:rPr>
          <w:sz w:val="24"/>
          <w:szCs w:val="24"/>
        </w:rPr>
        <w:lastRenderedPageBreak/>
        <w:t xml:space="preserve">Приложение № 5 </w:t>
      </w:r>
      <w:r w:rsidRPr="00D733F9">
        <w:rPr>
          <w:sz w:val="24"/>
          <w:szCs w:val="24"/>
        </w:rPr>
        <w:br/>
      </w:r>
      <w:bookmarkStart w:id="216" w:name="bookmark570"/>
      <w:bookmarkStart w:id="217" w:name="bookmark571"/>
      <w:bookmarkStart w:id="218" w:name="bookmark572"/>
      <w:bookmarkStart w:id="219" w:name="_Toc103862231"/>
      <w:bookmarkStart w:id="220" w:name="_Toc103862266"/>
      <w:bookmarkStart w:id="221" w:name="_Toc103863893"/>
      <w:bookmarkStart w:id="222" w:name="_Toc103877715"/>
      <w:r w:rsidRPr="005907EA">
        <w:rPr>
          <w:color w:val="000000"/>
          <w:sz w:val="24"/>
          <w:szCs w:val="24"/>
          <w:lang w:bidi="ru-RU"/>
        </w:rPr>
        <w:t xml:space="preserve">к Административному регламенту </w:t>
      </w:r>
      <w:r w:rsidRPr="005907EA">
        <w:rPr>
          <w:sz w:val="24"/>
          <w:szCs w:val="24"/>
        </w:rPr>
        <w:t xml:space="preserve">предоставления </w:t>
      </w:r>
    </w:p>
    <w:p w14:paraId="1C245D71" w14:textId="55EABCF2" w:rsidR="008C407A" w:rsidRDefault="008C407A" w:rsidP="008C407A">
      <w:pPr>
        <w:pStyle w:val="20"/>
        <w:shd w:val="clear" w:color="auto" w:fill="auto"/>
        <w:spacing w:before="0" w:line="322" w:lineRule="exact"/>
        <w:jc w:val="right"/>
        <w:rPr>
          <w:sz w:val="24"/>
          <w:szCs w:val="24"/>
        </w:rPr>
      </w:pPr>
      <w:r w:rsidRPr="005907EA">
        <w:rPr>
          <w:sz w:val="24"/>
          <w:szCs w:val="24"/>
        </w:rPr>
        <w:t xml:space="preserve">Администрацией сельского поселения </w:t>
      </w:r>
      <w:r w:rsidR="00F24FBC">
        <w:rPr>
          <w:sz w:val="24"/>
          <w:szCs w:val="24"/>
        </w:rPr>
        <w:t xml:space="preserve">Светлое Поле </w:t>
      </w:r>
      <w:r>
        <w:rPr>
          <w:sz w:val="24"/>
          <w:szCs w:val="24"/>
        </w:rPr>
        <w:t xml:space="preserve"> </w:t>
      </w:r>
      <w:r w:rsidRPr="005907EA">
        <w:rPr>
          <w:sz w:val="24"/>
          <w:szCs w:val="24"/>
        </w:rPr>
        <w:t xml:space="preserve">муниципального </w:t>
      </w:r>
    </w:p>
    <w:p w14:paraId="3A21871A" w14:textId="77777777" w:rsidR="008C407A" w:rsidRDefault="008C407A" w:rsidP="008C407A">
      <w:pPr>
        <w:pStyle w:val="20"/>
        <w:shd w:val="clear" w:color="auto" w:fill="auto"/>
        <w:spacing w:before="0" w:line="322" w:lineRule="exact"/>
        <w:jc w:val="right"/>
        <w:rPr>
          <w:sz w:val="24"/>
          <w:szCs w:val="24"/>
        </w:rPr>
      </w:pPr>
      <w:r w:rsidRPr="005907EA">
        <w:rPr>
          <w:sz w:val="24"/>
          <w:szCs w:val="24"/>
        </w:rPr>
        <w:t xml:space="preserve">района </w:t>
      </w:r>
      <w:r w:rsidR="002A1C78">
        <w:rPr>
          <w:sz w:val="24"/>
          <w:szCs w:val="24"/>
        </w:rPr>
        <w:t>Красноярский</w:t>
      </w:r>
      <w:r w:rsidRPr="005907EA">
        <w:rPr>
          <w:sz w:val="24"/>
          <w:szCs w:val="24"/>
        </w:rPr>
        <w:t xml:space="preserve"> Самарской</w:t>
      </w:r>
      <w:r>
        <w:rPr>
          <w:sz w:val="24"/>
          <w:szCs w:val="24"/>
        </w:rPr>
        <w:t xml:space="preserve"> </w:t>
      </w:r>
      <w:r w:rsidRPr="005907EA">
        <w:rPr>
          <w:sz w:val="24"/>
          <w:szCs w:val="24"/>
        </w:rPr>
        <w:t xml:space="preserve"> области</w:t>
      </w:r>
      <w:r>
        <w:rPr>
          <w:sz w:val="24"/>
          <w:szCs w:val="24"/>
        </w:rPr>
        <w:t xml:space="preserve"> </w:t>
      </w:r>
      <w:r w:rsidRPr="005907EA">
        <w:rPr>
          <w:sz w:val="24"/>
          <w:szCs w:val="24"/>
        </w:rPr>
        <w:t>муниципальной услуги</w:t>
      </w:r>
    </w:p>
    <w:p w14:paraId="3348BC20" w14:textId="77777777" w:rsidR="008C407A" w:rsidRPr="005907EA" w:rsidRDefault="008C407A" w:rsidP="008C407A">
      <w:pPr>
        <w:pStyle w:val="20"/>
        <w:shd w:val="clear" w:color="auto" w:fill="auto"/>
        <w:spacing w:before="0" w:line="322" w:lineRule="exact"/>
        <w:jc w:val="right"/>
        <w:rPr>
          <w:sz w:val="24"/>
          <w:szCs w:val="24"/>
        </w:rPr>
      </w:pPr>
      <w:r w:rsidRPr="005907EA">
        <w:rPr>
          <w:sz w:val="24"/>
          <w:szCs w:val="24"/>
        </w:rPr>
        <w:t xml:space="preserve"> </w:t>
      </w:r>
      <w:r>
        <w:rPr>
          <w:sz w:val="24"/>
          <w:szCs w:val="24"/>
        </w:rPr>
        <w:t>«</w:t>
      </w:r>
      <w:r w:rsidRPr="005907EA">
        <w:rPr>
          <w:bCs/>
          <w:sz w:val="24"/>
          <w:szCs w:val="24"/>
        </w:rPr>
        <w:t>Предоставление разрешения на осуществление земляных работ»</w:t>
      </w:r>
    </w:p>
    <w:p w14:paraId="0865DCA3" w14:textId="77777777" w:rsidR="008C407A" w:rsidRDefault="008C407A" w:rsidP="008C407A">
      <w:pPr>
        <w:pStyle w:val="1"/>
        <w:ind w:firstLine="0"/>
        <w:contextualSpacing/>
        <w:jc w:val="right"/>
      </w:pPr>
    </w:p>
    <w:p w14:paraId="46CE17DB" w14:textId="77777777" w:rsidR="008C407A" w:rsidRPr="004818CB" w:rsidRDefault="008C407A" w:rsidP="008C407A">
      <w:pPr>
        <w:pStyle w:val="1"/>
        <w:ind w:firstLine="0"/>
        <w:contextualSpacing/>
        <w:jc w:val="right"/>
        <w:rPr>
          <w:sz w:val="26"/>
          <w:szCs w:val="26"/>
        </w:rPr>
      </w:pPr>
    </w:p>
    <w:p w14:paraId="6B7600B3" w14:textId="77777777" w:rsidR="008C407A" w:rsidRPr="004818CB" w:rsidRDefault="008C407A" w:rsidP="008C407A">
      <w:pPr>
        <w:pStyle w:val="1"/>
        <w:ind w:firstLine="0"/>
        <w:contextualSpacing/>
        <w:jc w:val="center"/>
        <w:rPr>
          <w:sz w:val="26"/>
          <w:szCs w:val="26"/>
        </w:rPr>
      </w:pPr>
      <w:r w:rsidRPr="004818CB">
        <w:rPr>
          <w:sz w:val="26"/>
          <w:szCs w:val="26"/>
        </w:rPr>
        <w:t>График производства земляных работ</w:t>
      </w:r>
      <w:bookmarkEnd w:id="216"/>
      <w:bookmarkEnd w:id="217"/>
      <w:bookmarkEnd w:id="218"/>
      <w:bookmarkEnd w:id="219"/>
      <w:bookmarkEnd w:id="220"/>
      <w:bookmarkEnd w:id="221"/>
      <w:bookmarkEnd w:id="222"/>
    </w:p>
    <w:p w14:paraId="2905D28F" w14:textId="77777777" w:rsidR="008C407A" w:rsidRPr="004818CB" w:rsidRDefault="008C407A" w:rsidP="008C407A">
      <w:pPr>
        <w:pStyle w:val="20"/>
        <w:tabs>
          <w:tab w:val="left" w:leader="underscore" w:pos="9322"/>
        </w:tabs>
        <w:spacing w:before="0" w:line="240" w:lineRule="auto"/>
        <w:rPr>
          <w:sz w:val="26"/>
          <w:szCs w:val="26"/>
        </w:rPr>
      </w:pPr>
      <w:r w:rsidRPr="004818CB">
        <w:rPr>
          <w:sz w:val="26"/>
          <w:szCs w:val="26"/>
        </w:rPr>
        <w:t xml:space="preserve">Функциональное назначение объекта: </w:t>
      </w:r>
      <w:r w:rsidRPr="004818CB">
        <w:rPr>
          <w:sz w:val="26"/>
          <w:szCs w:val="26"/>
        </w:rPr>
        <w:tab/>
      </w:r>
    </w:p>
    <w:p w14:paraId="5F6B716B" w14:textId="77777777" w:rsidR="008C407A" w:rsidRPr="004818CB" w:rsidRDefault="008C407A" w:rsidP="008C407A">
      <w:pPr>
        <w:pStyle w:val="20"/>
        <w:tabs>
          <w:tab w:val="left" w:leader="underscore" w:pos="9322"/>
        </w:tabs>
        <w:spacing w:before="0" w:line="240" w:lineRule="auto"/>
        <w:rPr>
          <w:sz w:val="26"/>
          <w:szCs w:val="26"/>
        </w:rPr>
      </w:pPr>
      <w:r w:rsidRPr="004818CB">
        <w:rPr>
          <w:sz w:val="26"/>
          <w:szCs w:val="26"/>
        </w:rPr>
        <w:t>Адрес объекта:</w:t>
      </w:r>
      <w:r w:rsidRPr="004818CB">
        <w:rPr>
          <w:sz w:val="26"/>
          <w:szCs w:val="26"/>
        </w:rPr>
        <w:tab/>
      </w:r>
    </w:p>
    <w:p w14:paraId="37EAFBED" w14:textId="77777777" w:rsidR="008C407A" w:rsidRPr="004818CB" w:rsidRDefault="008C407A" w:rsidP="008C407A">
      <w:pPr>
        <w:pStyle w:val="1"/>
        <w:ind w:firstLine="0"/>
        <w:rPr>
          <w:sz w:val="26"/>
          <w:szCs w:val="26"/>
        </w:rPr>
      </w:pPr>
      <w:r w:rsidRPr="004818CB">
        <w:rPr>
          <w:sz w:val="26"/>
          <w:szCs w:val="26"/>
        </w:rPr>
        <w:t>(адрес проведения земляных работ,</w:t>
      </w:r>
    </w:p>
    <w:p w14:paraId="4CCF75B5" w14:textId="77777777" w:rsidR="008C407A" w:rsidRPr="004818CB" w:rsidRDefault="008C407A" w:rsidP="008C407A">
      <w:pPr>
        <w:pStyle w:val="af7"/>
        <w:rPr>
          <w:sz w:val="26"/>
          <w:szCs w:val="26"/>
        </w:rPr>
      </w:pPr>
      <w:r w:rsidRPr="004818CB">
        <w:rPr>
          <w:sz w:val="26"/>
          <w:szCs w:val="26"/>
        </w:rPr>
        <w:t>кадастровый номер земельного участка)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744"/>
        <w:gridCol w:w="4344"/>
        <w:gridCol w:w="2203"/>
        <w:gridCol w:w="2213"/>
      </w:tblGrid>
      <w:tr w:rsidR="008C407A" w:rsidRPr="004818CB" w14:paraId="36796702" w14:textId="77777777" w:rsidTr="00573E64">
        <w:trPr>
          <w:trHeight w:hRule="exact" w:val="1522"/>
          <w:jc w:val="center"/>
        </w:trPr>
        <w:tc>
          <w:tcPr>
            <w:tcW w:w="744" w:type="dxa"/>
            <w:tcBorders>
              <w:top w:val="single" w:sz="4" w:space="0" w:color="auto"/>
              <w:left w:val="single" w:sz="4" w:space="0" w:color="auto"/>
            </w:tcBorders>
            <w:shd w:val="clear" w:color="auto" w:fill="FFFFFF"/>
          </w:tcPr>
          <w:p w14:paraId="4DE38CF3" w14:textId="77777777" w:rsidR="008C407A" w:rsidRPr="004818CB" w:rsidRDefault="008C407A" w:rsidP="00573E64">
            <w:pPr>
              <w:pStyle w:val="afb"/>
              <w:spacing w:line="276" w:lineRule="auto"/>
              <w:ind w:firstLine="0"/>
              <w:jc w:val="center"/>
              <w:rPr>
                <w:sz w:val="26"/>
                <w:szCs w:val="26"/>
              </w:rPr>
            </w:pPr>
            <w:r w:rsidRPr="004818CB">
              <w:rPr>
                <w:sz w:val="26"/>
                <w:szCs w:val="26"/>
              </w:rPr>
              <w:t>№ п/п</w:t>
            </w:r>
          </w:p>
        </w:tc>
        <w:tc>
          <w:tcPr>
            <w:tcW w:w="4344" w:type="dxa"/>
            <w:tcBorders>
              <w:top w:val="single" w:sz="4" w:space="0" w:color="auto"/>
              <w:left w:val="single" w:sz="4" w:space="0" w:color="auto"/>
            </w:tcBorders>
            <w:shd w:val="clear" w:color="auto" w:fill="FFFFFF"/>
            <w:vAlign w:val="center"/>
          </w:tcPr>
          <w:p w14:paraId="2DA32B35" w14:textId="77777777" w:rsidR="008C407A" w:rsidRPr="004818CB" w:rsidRDefault="008C407A" w:rsidP="00573E64">
            <w:pPr>
              <w:pStyle w:val="afb"/>
              <w:ind w:firstLine="0"/>
              <w:jc w:val="center"/>
              <w:rPr>
                <w:sz w:val="26"/>
                <w:szCs w:val="26"/>
              </w:rPr>
            </w:pPr>
            <w:r w:rsidRPr="004818CB">
              <w:rPr>
                <w:sz w:val="26"/>
                <w:szCs w:val="26"/>
              </w:rPr>
              <w:t>Наименование работ</w:t>
            </w:r>
          </w:p>
        </w:tc>
        <w:tc>
          <w:tcPr>
            <w:tcW w:w="2203" w:type="dxa"/>
            <w:tcBorders>
              <w:top w:val="single" w:sz="4" w:space="0" w:color="auto"/>
              <w:left w:val="single" w:sz="4" w:space="0" w:color="auto"/>
            </w:tcBorders>
            <w:shd w:val="clear" w:color="auto" w:fill="FFFFFF"/>
          </w:tcPr>
          <w:p w14:paraId="67BD5D6E" w14:textId="77777777" w:rsidR="008C407A" w:rsidRPr="004818CB" w:rsidRDefault="008C407A" w:rsidP="00573E64">
            <w:pPr>
              <w:pStyle w:val="afb"/>
              <w:spacing w:line="276" w:lineRule="auto"/>
              <w:ind w:firstLine="0"/>
              <w:jc w:val="center"/>
              <w:rPr>
                <w:sz w:val="26"/>
                <w:szCs w:val="26"/>
              </w:rPr>
            </w:pPr>
            <w:r w:rsidRPr="004818CB">
              <w:rPr>
                <w:sz w:val="26"/>
                <w:szCs w:val="26"/>
              </w:rPr>
              <w:t>Дата начала работ</w:t>
            </w:r>
          </w:p>
          <w:p w14:paraId="66B6223F" w14:textId="77777777" w:rsidR="008C407A" w:rsidRPr="004818CB" w:rsidRDefault="008C407A" w:rsidP="00573E64">
            <w:pPr>
              <w:pStyle w:val="afb"/>
              <w:spacing w:line="276" w:lineRule="auto"/>
              <w:ind w:firstLine="0"/>
              <w:rPr>
                <w:sz w:val="26"/>
                <w:szCs w:val="26"/>
              </w:rPr>
            </w:pPr>
            <w:r w:rsidRPr="004818CB">
              <w:rPr>
                <w:sz w:val="26"/>
                <w:szCs w:val="26"/>
              </w:rPr>
              <w:t>(день/месяц/год)</w:t>
            </w:r>
          </w:p>
        </w:tc>
        <w:tc>
          <w:tcPr>
            <w:tcW w:w="2213" w:type="dxa"/>
            <w:tcBorders>
              <w:top w:val="single" w:sz="4" w:space="0" w:color="auto"/>
              <w:left w:val="single" w:sz="4" w:space="0" w:color="auto"/>
              <w:right w:val="single" w:sz="4" w:space="0" w:color="auto"/>
            </w:tcBorders>
            <w:shd w:val="clear" w:color="auto" w:fill="FFFFFF"/>
          </w:tcPr>
          <w:p w14:paraId="744CAA31" w14:textId="77777777" w:rsidR="008C407A" w:rsidRPr="004818CB" w:rsidRDefault="008C407A" w:rsidP="00573E64">
            <w:pPr>
              <w:pStyle w:val="afb"/>
              <w:spacing w:line="276" w:lineRule="auto"/>
              <w:ind w:firstLine="0"/>
              <w:jc w:val="center"/>
              <w:rPr>
                <w:sz w:val="26"/>
                <w:szCs w:val="26"/>
              </w:rPr>
            </w:pPr>
            <w:r w:rsidRPr="004818CB">
              <w:rPr>
                <w:sz w:val="26"/>
                <w:szCs w:val="26"/>
              </w:rPr>
              <w:t>Дата окончания работ</w:t>
            </w:r>
          </w:p>
          <w:p w14:paraId="3C2A1BCD" w14:textId="77777777" w:rsidR="008C407A" w:rsidRPr="004818CB" w:rsidRDefault="008C407A" w:rsidP="00573E64">
            <w:pPr>
              <w:pStyle w:val="afb"/>
              <w:spacing w:line="276" w:lineRule="auto"/>
              <w:ind w:firstLine="0"/>
              <w:rPr>
                <w:sz w:val="26"/>
                <w:szCs w:val="26"/>
              </w:rPr>
            </w:pPr>
            <w:r w:rsidRPr="004818CB">
              <w:rPr>
                <w:sz w:val="26"/>
                <w:szCs w:val="26"/>
              </w:rPr>
              <w:t>(день/месяц/год)</w:t>
            </w:r>
          </w:p>
        </w:tc>
      </w:tr>
      <w:tr w:rsidR="008C407A" w:rsidRPr="004818CB" w14:paraId="61EDA8F4" w14:textId="77777777" w:rsidTr="00573E64">
        <w:trPr>
          <w:trHeight w:hRule="exact" w:val="581"/>
          <w:jc w:val="center"/>
        </w:trPr>
        <w:tc>
          <w:tcPr>
            <w:tcW w:w="744" w:type="dxa"/>
            <w:tcBorders>
              <w:top w:val="single" w:sz="4" w:space="0" w:color="auto"/>
              <w:left w:val="single" w:sz="4" w:space="0" w:color="auto"/>
            </w:tcBorders>
            <w:shd w:val="clear" w:color="auto" w:fill="FFFFFF"/>
          </w:tcPr>
          <w:p w14:paraId="6A7181E7" w14:textId="77777777" w:rsidR="008C407A" w:rsidRPr="004818CB" w:rsidRDefault="008C407A" w:rsidP="00573E64">
            <w:pPr>
              <w:spacing w:after="0"/>
              <w:rPr>
                <w:sz w:val="26"/>
                <w:szCs w:val="26"/>
              </w:rPr>
            </w:pPr>
          </w:p>
        </w:tc>
        <w:tc>
          <w:tcPr>
            <w:tcW w:w="4344" w:type="dxa"/>
            <w:tcBorders>
              <w:top w:val="single" w:sz="4" w:space="0" w:color="auto"/>
              <w:left w:val="single" w:sz="4" w:space="0" w:color="auto"/>
            </w:tcBorders>
            <w:shd w:val="clear" w:color="auto" w:fill="FFFFFF"/>
          </w:tcPr>
          <w:p w14:paraId="1F917461" w14:textId="77777777" w:rsidR="008C407A" w:rsidRPr="004818CB" w:rsidRDefault="008C407A" w:rsidP="00573E64">
            <w:pPr>
              <w:spacing w:after="0"/>
              <w:rPr>
                <w:sz w:val="26"/>
                <w:szCs w:val="26"/>
              </w:rPr>
            </w:pPr>
          </w:p>
        </w:tc>
        <w:tc>
          <w:tcPr>
            <w:tcW w:w="2203" w:type="dxa"/>
            <w:tcBorders>
              <w:top w:val="single" w:sz="4" w:space="0" w:color="auto"/>
              <w:left w:val="single" w:sz="4" w:space="0" w:color="auto"/>
            </w:tcBorders>
            <w:shd w:val="clear" w:color="auto" w:fill="FFFFFF"/>
          </w:tcPr>
          <w:p w14:paraId="2A2A7193" w14:textId="77777777" w:rsidR="008C407A" w:rsidRPr="004818CB" w:rsidRDefault="008C407A" w:rsidP="00573E64">
            <w:pPr>
              <w:spacing w:after="0"/>
              <w:rPr>
                <w:sz w:val="26"/>
                <w:szCs w:val="26"/>
              </w:rPr>
            </w:pPr>
          </w:p>
        </w:tc>
        <w:tc>
          <w:tcPr>
            <w:tcW w:w="2213" w:type="dxa"/>
            <w:tcBorders>
              <w:top w:val="single" w:sz="4" w:space="0" w:color="auto"/>
              <w:left w:val="single" w:sz="4" w:space="0" w:color="auto"/>
              <w:right w:val="single" w:sz="4" w:space="0" w:color="auto"/>
            </w:tcBorders>
            <w:shd w:val="clear" w:color="auto" w:fill="FFFFFF"/>
          </w:tcPr>
          <w:p w14:paraId="3953E10E" w14:textId="77777777" w:rsidR="008C407A" w:rsidRPr="004818CB" w:rsidRDefault="008C407A" w:rsidP="00573E64">
            <w:pPr>
              <w:spacing w:after="0"/>
              <w:rPr>
                <w:sz w:val="26"/>
                <w:szCs w:val="26"/>
              </w:rPr>
            </w:pPr>
          </w:p>
        </w:tc>
      </w:tr>
      <w:tr w:rsidR="008C407A" w:rsidRPr="004818CB" w14:paraId="0689911F" w14:textId="77777777" w:rsidTr="00573E64">
        <w:trPr>
          <w:trHeight w:hRule="exact" w:val="581"/>
          <w:jc w:val="center"/>
        </w:trPr>
        <w:tc>
          <w:tcPr>
            <w:tcW w:w="744" w:type="dxa"/>
            <w:tcBorders>
              <w:top w:val="single" w:sz="4" w:space="0" w:color="auto"/>
              <w:left w:val="single" w:sz="4" w:space="0" w:color="auto"/>
            </w:tcBorders>
            <w:shd w:val="clear" w:color="auto" w:fill="FFFFFF"/>
          </w:tcPr>
          <w:p w14:paraId="757794CB" w14:textId="77777777" w:rsidR="008C407A" w:rsidRPr="004818CB" w:rsidRDefault="008C407A" w:rsidP="00573E64">
            <w:pPr>
              <w:spacing w:after="0"/>
              <w:rPr>
                <w:sz w:val="26"/>
                <w:szCs w:val="26"/>
              </w:rPr>
            </w:pPr>
          </w:p>
        </w:tc>
        <w:tc>
          <w:tcPr>
            <w:tcW w:w="4344" w:type="dxa"/>
            <w:tcBorders>
              <w:top w:val="single" w:sz="4" w:space="0" w:color="auto"/>
              <w:left w:val="single" w:sz="4" w:space="0" w:color="auto"/>
            </w:tcBorders>
            <w:shd w:val="clear" w:color="auto" w:fill="FFFFFF"/>
          </w:tcPr>
          <w:p w14:paraId="07942F21" w14:textId="77777777" w:rsidR="008C407A" w:rsidRPr="004818CB" w:rsidRDefault="008C407A" w:rsidP="00573E64">
            <w:pPr>
              <w:spacing w:after="0"/>
              <w:rPr>
                <w:sz w:val="26"/>
                <w:szCs w:val="26"/>
              </w:rPr>
            </w:pPr>
          </w:p>
        </w:tc>
        <w:tc>
          <w:tcPr>
            <w:tcW w:w="2203" w:type="dxa"/>
            <w:tcBorders>
              <w:top w:val="single" w:sz="4" w:space="0" w:color="auto"/>
              <w:left w:val="single" w:sz="4" w:space="0" w:color="auto"/>
            </w:tcBorders>
            <w:shd w:val="clear" w:color="auto" w:fill="FFFFFF"/>
          </w:tcPr>
          <w:p w14:paraId="5AE0B05F" w14:textId="77777777" w:rsidR="008C407A" w:rsidRPr="004818CB" w:rsidRDefault="008C407A" w:rsidP="00573E64">
            <w:pPr>
              <w:spacing w:after="0"/>
              <w:rPr>
                <w:sz w:val="26"/>
                <w:szCs w:val="26"/>
              </w:rPr>
            </w:pPr>
          </w:p>
        </w:tc>
        <w:tc>
          <w:tcPr>
            <w:tcW w:w="2213" w:type="dxa"/>
            <w:tcBorders>
              <w:top w:val="single" w:sz="4" w:space="0" w:color="auto"/>
              <w:left w:val="single" w:sz="4" w:space="0" w:color="auto"/>
              <w:right w:val="single" w:sz="4" w:space="0" w:color="auto"/>
            </w:tcBorders>
            <w:shd w:val="clear" w:color="auto" w:fill="FFFFFF"/>
          </w:tcPr>
          <w:p w14:paraId="78DB0CDE" w14:textId="77777777" w:rsidR="008C407A" w:rsidRPr="004818CB" w:rsidRDefault="008C407A" w:rsidP="00573E64">
            <w:pPr>
              <w:spacing w:after="0"/>
              <w:rPr>
                <w:sz w:val="26"/>
                <w:szCs w:val="26"/>
              </w:rPr>
            </w:pPr>
          </w:p>
        </w:tc>
      </w:tr>
      <w:tr w:rsidR="008C407A" w:rsidRPr="004818CB" w14:paraId="4DCFEBD8" w14:textId="77777777" w:rsidTr="00573E64">
        <w:trPr>
          <w:trHeight w:hRule="exact" w:val="576"/>
          <w:jc w:val="center"/>
        </w:trPr>
        <w:tc>
          <w:tcPr>
            <w:tcW w:w="744" w:type="dxa"/>
            <w:tcBorders>
              <w:top w:val="single" w:sz="4" w:space="0" w:color="auto"/>
              <w:left w:val="single" w:sz="4" w:space="0" w:color="auto"/>
            </w:tcBorders>
            <w:shd w:val="clear" w:color="auto" w:fill="FFFFFF"/>
          </w:tcPr>
          <w:p w14:paraId="6690F819" w14:textId="77777777" w:rsidR="008C407A" w:rsidRPr="004818CB" w:rsidRDefault="008C407A" w:rsidP="00573E64">
            <w:pPr>
              <w:spacing w:after="0"/>
              <w:rPr>
                <w:sz w:val="26"/>
                <w:szCs w:val="26"/>
              </w:rPr>
            </w:pPr>
          </w:p>
        </w:tc>
        <w:tc>
          <w:tcPr>
            <w:tcW w:w="4344" w:type="dxa"/>
            <w:tcBorders>
              <w:top w:val="single" w:sz="4" w:space="0" w:color="auto"/>
              <w:left w:val="single" w:sz="4" w:space="0" w:color="auto"/>
            </w:tcBorders>
            <w:shd w:val="clear" w:color="auto" w:fill="FFFFFF"/>
          </w:tcPr>
          <w:p w14:paraId="628ACCDE" w14:textId="77777777" w:rsidR="008C407A" w:rsidRPr="004818CB" w:rsidRDefault="008C407A" w:rsidP="00573E64">
            <w:pPr>
              <w:spacing w:after="0"/>
              <w:rPr>
                <w:sz w:val="26"/>
                <w:szCs w:val="26"/>
              </w:rPr>
            </w:pPr>
          </w:p>
        </w:tc>
        <w:tc>
          <w:tcPr>
            <w:tcW w:w="2203" w:type="dxa"/>
            <w:tcBorders>
              <w:top w:val="single" w:sz="4" w:space="0" w:color="auto"/>
              <w:left w:val="single" w:sz="4" w:space="0" w:color="auto"/>
            </w:tcBorders>
            <w:shd w:val="clear" w:color="auto" w:fill="FFFFFF"/>
          </w:tcPr>
          <w:p w14:paraId="01E24F2C" w14:textId="77777777" w:rsidR="008C407A" w:rsidRPr="004818CB" w:rsidRDefault="008C407A" w:rsidP="00573E64">
            <w:pPr>
              <w:spacing w:after="0"/>
              <w:rPr>
                <w:sz w:val="26"/>
                <w:szCs w:val="26"/>
              </w:rPr>
            </w:pPr>
          </w:p>
        </w:tc>
        <w:tc>
          <w:tcPr>
            <w:tcW w:w="2213" w:type="dxa"/>
            <w:tcBorders>
              <w:top w:val="single" w:sz="4" w:space="0" w:color="auto"/>
              <w:left w:val="single" w:sz="4" w:space="0" w:color="auto"/>
              <w:right w:val="single" w:sz="4" w:space="0" w:color="auto"/>
            </w:tcBorders>
            <w:shd w:val="clear" w:color="auto" w:fill="FFFFFF"/>
          </w:tcPr>
          <w:p w14:paraId="6203FB63" w14:textId="77777777" w:rsidR="008C407A" w:rsidRPr="004818CB" w:rsidRDefault="008C407A" w:rsidP="00573E64">
            <w:pPr>
              <w:spacing w:after="0"/>
              <w:rPr>
                <w:sz w:val="26"/>
                <w:szCs w:val="26"/>
              </w:rPr>
            </w:pPr>
          </w:p>
        </w:tc>
      </w:tr>
      <w:tr w:rsidR="008C407A" w14:paraId="74D441B7" w14:textId="77777777" w:rsidTr="00573E64">
        <w:trPr>
          <w:trHeight w:hRule="exact" w:val="590"/>
          <w:jc w:val="center"/>
        </w:trPr>
        <w:tc>
          <w:tcPr>
            <w:tcW w:w="744" w:type="dxa"/>
            <w:tcBorders>
              <w:top w:val="single" w:sz="4" w:space="0" w:color="auto"/>
              <w:left w:val="single" w:sz="4" w:space="0" w:color="auto"/>
              <w:bottom w:val="single" w:sz="4" w:space="0" w:color="auto"/>
            </w:tcBorders>
            <w:shd w:val="clear" w:color="auto" w:fill="FFFFFF"/>
          </w:tcPr>
          <w:p w14:paraId="3C979702" w14:textId="77777777" w:rsidR="008C407A" w:rsidRDefault="008C407A" w:rsidP="00573E64">
            <w:pPr>
              <w:spacing w:after="0"/>
              <w:rPr>
                <w:sz w:val="10"/>
                <w:szCs w:val="10"/>
              </w:rPr>
            </w:pPr>
          </w:p>
        </w:tc>
        <w:tc>
          <w:tcPr>
            <w:tcW w:w="4344" w:type="dxa"/>
            <w:tcBorders>
              <w:top w:val="single" w:sz="4" w:space="0" w:color="auto"/>
              <w:left w:val="single" w:sz="4" w:space="0" w:color="auto"/>
              <w:bottom w:val="single" w:sz="4" w:space="0" w:color="auto"/>
            </w:tcBorders>
            <w:shd w:val="clear" w:color="auto" w:fill="FFFFFF"/>
          </w:tcPr>
          <w:p w14:paraId="1E8903E4" w14:textId="77777777" w:rsidR="008C407A" w:rsidRDefault="008C407A" w:rsidP="00573E64">
            <w:pPr>
              <w:spacing w:after="0"/>
              <w:rPr>
                <w:sz w:val="10"/>
                <w:szCs w:val="10"/>
              </w:rPr>
            </w:pPr>
          </w:p>
        </w:tc>
        <w:tc>
          <w:tcPr>
            <w:tcW w:w="2203" w:type="dxa"/>
            <w:tcBorders>
              <w:top w:val="single" w:sz="4" w:space="0" w:color="auto"/>
              <w:left w:val="single" w:sz="4" w:space="0" w:color="auto"/>
              <w:bottom w:val="single" w:sz="4" w:space="0" w:color="auto"/>
            </w:tcBorders>
            <w:shd w:val="clear" w:color="auto" w:fill="FFFFFF"/>
          </w:tcPr>
          <w:p w14:paraId="09670558" w14:textId="77777777" w:rsidR="008C407A" w:rsidRDefault="008C407A" w:rsidP="00573E64">
            <w:pPr>
              <w:spacing w:after="0"/>
              <w:rPr>
                <w:sz w:val="10"/>
                <w:szCs w:val="10"/>
              </w:rPr>
            </w:pPr>
          </w:p>
        </w:tc>
        <w:tc>
          <w:tcPr>
            <w:tcW w:w="2213" w:type="dxa"/>
            <w:tcBorders>
              <w:top w:val="single" w:sz="4" w:space="0" w:color="auto"/>
              <w:left w:val="single" w:sz="4" w:space="0" w:color="auto"/>
              <w:bottom w:val="single" w:sz="4" w:space="0" w:color="auto"/>
              <w:right w:val="single" w:sz="4" w:space="0" w:color="auto"/>
            </w:tcBorders>
            <w:shd w:val="clear" w:color="auto" w:fill="FFFFFF"/>
          </w:tcPr>
          <w:p w14:paraId="5044A755" w14:textId="77777777" w:rsidR="008C407A" w:rsidRDefault="008C407A" w:rsidP="00573E64">
            <w:pPr>
              <w:spacing w:after="0"/>
              <w:rPr>
                <w:sz w:val="10"/>
                <w:szCs w:val="10"/>
              </w:rPr>
            </w:pPr>
          </w:p>
        </w:tc>
      </w:tr>
    </w:tbl>
    <w:p w14:paraId="0DEA0185" w14:textId="77777777" w:rsidR="008C407A" w:rsidRDefault="008C407A" w:rsidP="008C407A">
      <w:pPr>
        <w:spacing w:after="0" w:line="1" w:lineRule="exact"/>
      </w:pPr>
    </w:p>
    <w:p w14:paraId="6548FE7E" w14:textId="77777777" w:rsidR="008C407A" w:rsidRDefault="008C407A" w:rsidP="008C407A">
      <w:pPr>
        <w:pStyle w:val="1"/>
        <w:tabs>
          <w:tab w:val="left" w:leader="underscore" w:pos="9322"/>
        </w:tabs>
        <w:ind w:firstLine="0"/>
        <w:jc w:val="both"/>
      </w:pPr>
      <w:r>
        <w:t>Исполнитель работ</w:t>
      </w:r>
      <w:r>
        <w:tab/>
      </w:r>
    </w:p>
    <w:p w14:paraId="3C5803F0" w14:textId="77777777" w:rsidR="008C407A" w:rsidRDefault="008C407A" w:rsidP="008C407A">
      <w:pPr>
        <w:pStyle w:val="1"/>
        <w:ind w:firstLine="0"/>
        <w:jc w:val="center"/>
      </w:pPr>
      <w:r>
        <w:t>(должность, подпись, расшифровка подписи)</w:t>
      </w:r>
    </w:p>
    <w:p w14:paraId="179BD1B3" w14:textId="77777777" w:rsidR="008C407A" w:rsidRDefault="008C407A" w:rsidP="008C407A">
      <w:pPr>
        <w:pStyle w:val="1"/>
        <w:ind w:firstLine="0"/>
        <w:jc w:val="both"/>
      </w:pPr>
      <w:r>
        <w:t>М.П.</w:t>
      </w:r>
    </w:p>
    <w:p w14:paraId="4FC88CC1" w14:textId="77777777" w:rsidR="008C407A" w:rsidRDefault="008C407A" w:rsidP="008C407A">
      <w:pPr>
        <w:pStyle w:val="1"/>
        <w:tabs>
          <w:tab w:val="left" w:pos="6979"/>
          <w:tab w:val="left" w:leader="underscore" w:pos="7301"/>
          <w:tab w:val="left" w:leader="underscore" w:pos="9094"/>
        </w:tabs>
        <w:ind w:firstLine="0"/>
        <w:jc w:val="both"/>
      </w:pPr>
      <w:r>
        <w:t>(при наличии)</w:t>
      </w:r>
      <w:r>
        <w:tab/>
        <w:t>"</w:t>
      </w:r>
      <w:r>
        <w:tab/>
        <w:t>"20</w:t>
      </w:r>
      <w:r>
        <w:tab/>
        <w:t>г.</w:t>
      </w:r>
    </w:p>
    <w:p w14:paraId="5BCCA1F3" w14:textId="77777777" w:rsidR="008C407A" w:rsidRDefault="008C407A" w:rsidP="008C407A">
      <w:pPr>
        <w:pStyle w:val="1"/>
        <w:tabs>
          <w:tab w:val="left" w:leader="underscore" w:pos="9322"/>
        </w:tabs>
        <w:ind w:firstLine="0"/>
        <w:jc w:val="both"/>
      </w:pPr>
      <w:r>
        <w:t>Заказчик (при наличии)</w:t>
      </w:r>
      <w:r>
        <w:tab/>
      </w:r>
    </w:p>
    <w:p w14:paraId="546DDF50" w14:textId="77777777" w:rsidR="008C407A" w:rsidRDefault="008C407A" w:rsidP="008C407A">
      <w:pPr>
        <w:pStyle w:val="1"/>
        <w:ind w:firstLine="0"/>
        <w:jc w:val="center"/>
      </w:pPr>
      <w:r>
        <w:t>(должность, подпись, расшифровка подписи)</w:t>
      </w:r>
    </w:p>
    <w:p w14:paraId="161CD974" w14:textId="77777777" w:rsidR="008C407A" w:rsidRDefault="008C407A" w:rsidP="008C407A">
      <w:pPr>
        <w:pStyle w:val="1"/>
        <w:ind w:firstLine="0"/>
      </w:pPr>
      <w:r>
        <w:t>М.П.</w:t>
      </w:r>
    </w:p>
    <w:p w14:paraId="6BCF055D" w14:textId="77777777" w:rsidR="008C407A" w:rsidRDefault="008C407A" w:rsidP="008C407A">
      <w:pPr>
        <w:pStyle w:val="1"/>
        <w:tabs>
          <w:tab w:val="left" w:pos="6979"/>
        </w:tabs>
        <w:ind w:firstLine="0"/>
      </w:pPr>
      <w:r>
        <w:t>(при наличии)</w:t>
      </w:r>
      <w:r>
        <w:tab/>
        <w:t>" "20______________г.</w:t>
      </w:r>
      <w:r>
        <w:br w:type="page"/>
      </w:r>
    </w:p>
    <w:p w14:paraId="000DB2E8" w14:textId="77777777" w:rsidR="008C407A" w:rsidRPr="005907EA" w:rsidRDefault="008C407A" w:rsidP="008C407A">
      <w:pPr>
        <w:pStyle w:val="20"/>
        <w:shd w:val="clear" w:color="auto" w:fill="auto"/>
        <w:spacing w:before="0" w:line="322" w:lineRule="exact"/>
        <w:jc w:val="right"/>
        <w:rPr>
          <w:sz w:val="24"/>
          <w:szCs w:val="24"/>
        </w:rPr>
      </w:pPr>
      <w:r w:rsidRPr="00D733F9">
        <w:rPr>
          <w:sz w:val="24"/>
          <w:szCs w:val="24"/>
        </w:rPr>
        <w:lastRenderedPageBreak/>
        <w:t>Приложение № 6</w:t>
      </w:r>
      <w:r w:rsidRPr="00D733F9">
        <w:rPr>
          <w:sz w:val="24"/>
          <w:szCs w:val="24"/>
        </w:rPr>
        <w:br/>
      </w:r>
      <w:r w:rsidRPr="005907EA">
        <w:rPr>
          <w:color w:val="000000"/>
          <w:sz w:val="24"/>
          <w:szCs w:val="24"/>
          <w:lang w:bidi="ru-RU"/>
        </w:rPr>
        <w:t xml:space="preserve">к Административному регламенту </w:t>
      </w:r>
      <w:r w:rsidRPr="005907EA">
        <w:rPr>
          <w:sz w:val="24"/>
          <w:szCs w:val="24"/>
        </w:rPr>
        <w:t xml:space="preserve">предоставления </w:t>
      </w:r>
    </w:p>
    <w:p w14:paraId="289513F9" w14:textId="4BF9DF64" w:rsidR="008C407A" w:rsidRDefault="008C407A" w:rsidP="008C407A">
      <w:pPr>
        <w:pStyle w:val="20"/>
        <w:shd w:val="clear" w:color="auto" w:fill="auto"/>
        <w:spacing w:before="0" w:line="322" w:lineRule="exact"/>
        <w:jc w:val="right"/>
        <w:rPr>
          <w:sz w:val="24"/>
          <w:szCs w:val="24"/>
        </w:rPr>
      </w:pPr>
      <w:r w:rsidRPr="005907EA">
        <w:rPr>
          <w:sz w:val="24"/>
          <w:szCs w:val="24"/>
        </w:rPr>
        <w:t xml:space="preserve">Администрацией сельского поселения </w:t>
      </w:r>
      <w:r w:rsidR="00F24FBC">
        <w:rPr>
          <w:sz w:val="24"/>
          <w:szCs w:val="24"/>
        </w:rPr>
        <w:t xml:space="preserve">Светлое Поле </w:t>
      </w:r>
      <w:r w:rsidRPr="005907EA">
        <w:rPr>
          <w:sz w:val="24"/>
          <w:szCs w:val="24"/>
        </w:rPr>
        <w:t xml:space="preserve">муниципального </w:t>
      </w:r>
    </w:p>
    <w:p w14:paraId="7A2BF8F1" w14:textId="77777777" w:rsidR="008C407A" w:rsidRDefault="008C407A" w:rsidP="008C407A">
      <w:pPr>
        <w:pStyle w:val="20"/>
        <w:shd w:val="clear" w:color="auto" w:fill="auto"/>
        <w:spacing w:before="0" w:line="322" w:lineRule="exact"/>
        <w:jc w:val="right"/>
        <w:rPr>
          <w:sz w:val="24"/>
          <w:szCs w:val="24"/>
        </w:rPr>
      </w:pPr>
      <w:r w:rsidRPr="005907EA">
        <w:rPr>
          <w:sz w:val="24"/>
          <w:szCs w:val="24"/>
        </w:rPr>
        <w:t xml:space="preserve">района </w:t>
      </w:r>
      <w:r w:rsidR="002A1C78">
        <w:rPr>
          <w:sz w:val="24"/>
          <w:szCs w:val="24"/>
        </w:rPr>
        <w:t>Красноярский</w:t>
      </w:r>
      <w:r w:rsidRPr="005907EA">
        <w:rPr>
          <w:sz w:val="24"/>
          <w:szCs w:val="24"/>
        </w:rPr>
        <w:t xml:space="preserve"> Самарской</w:t>
      </w:r>
      <w:r>
        <w:rPr>
          <w:sz w:val="24"/>
          <w:szCs w:val="24"/>
        </w:rPr>
        <w:t xml:space="preserve"> </w:t>
      </w:r>
      <w:r w:rsidRPr="005907EA">
        <w:rPr>
          <w:sz w:val="24"/>
          <w:szCs w:val="24"/>
        </w:rPr>
        <w:t>области</w:t>
      </w:r>
      <w:r>
        <w:rPr>
          <w:sz w:val="24"/>
          <w:szCs w:val="24"/>
        </w:rPr>
        <w:t xml:space="preserve"> </w:t>
      </w:r>
      <w:r w:rsidRPr="005907EA">
        <w:rPr>
          <w:sz w:val="24"/>
          <w:szCs w:val="24"/>
        </w:rPr>
        <w:t>муниципальной услуги</w:t>
      </w:r>
    </w:p>
    <w:p w14:paraId="03FA39F4" w14:textId="77777777" w:rsidR="008C407A" w:rsidRPr="005907EA" w:rsidRDefault="008C407A" w:rsidP="008C407A">
      <w:pPr>
        <w:pStyle w:val="20"/>
        <w:shd w:val="clear" w:color="auto" w:fill="auto"/>
        <w:spacing w:before="0" w:line="322" w:lineRule="exact"/>
        <w:jc w:val="right"/>
        <w:rPr>
          <w:sz w:val="24"/>
          <w:szCs w:val="24"/>
        </w:rPr>
      </w:pPr>
      <w:r w:rsidRPr="005907EA">
        <w:rPr>
          <w:sz w:val="24"/>
          <w:szCs w:val="24"/>
        </w:rPr>
        <w:t xml:space="preserve"> </w:t>
      </w:r>
      <w:r>
        <w:rPr>
          <w:sz w:val="24"/>
          <w:szCs w:val="24"/>
        </w:rPr>
        <w:t>«</w:t>
      </w:r>
      <w:r w:rsidRPr="005907EA">
        <w:rPr>
          <w:bCs/>
          <w:sz w:val="24"/>
          <w:szCs w:val="24"/>
        </w:rPr>
        <w:t>Предоставление разрешения на осуществление земляных работ»</w:t>
      </w:r>
    </w:p>
    <w:p w14:paraId="318DF79E" w14:textId="77777777" w:rsidR="008C407A" w:rsidRDefault="008C407A" w:rsidP="008C407A">
      <w:pPr>
        <w:pStyle w:val="1"/>
        <w:ind w:firstLine="0"/>
        <w:contextualSpacing/>
        <w:jc w:val="right"/>
      </w:pPr>
    </w:p>
    <w:p w14:paraId="2E614828" w14:textId="77777777" w:rsidR="008C407A" w:rsidRDefault="008C407A" w:rsidP="008C407A">
      <w:pPr>
        <w:pStyle w:val="1"/>
        <w:ind w:firstLine="720"/>
        <w:rPr>
          <w:ins w:id="223" w:author="Колесникова Елена Александровна" w:date="2022-05-04T13:46:00Z"/>
          <w:b/>
          <w:bCs/>
        </w:rPr>
      </w:pPr>
    </w:p>
    <w:p w14:paraId="651A059D" w14:textId="77777777" w:rsidR="008C407A" w:rsidRDefault="008C407A" w:rsidP="008C407A">
      <w:pPr>
        <w:pStyle w:val="1"/>
        <w:ind w:firstLine="720"/>
        <w:outlineLvl w:val="1"/>
      </w:pPr>
      <w:bookmarkStart w:id="224" w:name="_Toc103877716"/>
      <w:r>
        <w:rPr>
          <w:b/>
          <w:bCs/>
        </w:rPr>
        <w:t>Форма акта о завершении земляных работ и выполненном благоустройстве</w:t>
      </w:r>
      <w:bookmarkEnd w:id="224"/>
    </w:p>
    <w:p w14:paraId="32564522" w14:textId="77777777" w:rsidR="008C407A" w:rsidRDefault="008C407A" w:rsidP="008C407A">
      <w:pPr>
        <w:pStyle w:val="1"/>
        <w:ind w:firstLine="0"/>
        <w:jc w:val="center"/>
        <w:rPr>
          <w:sz w:val="26"/>
          <w:szCs w:val="26"/>
        </w:rPr>
      </w:pPr>
      <w:r>
        <w:rPr>
          <w:b/>
          <w:bCs/>
        </w:rPr>
        <w:t>АКТ</w:t>
      </w:r>
      <w:r>
        <w:rPr>
          <w:b/>
          <w:bCs/>
        </w:rPr>
        <w:br/>
        <w:t>о завершении земляных работ и выполненном благоустройстве</w:t>
      </w:r>
      <w:r>
        <w:rPr>
          <w:b/>
          <w:bCs/>
          <w:sz w:val="26"/>
          <w:szCs w:val="26"/>
          <w:vertAlign w:val="superscript"/>
        </w:rPr>
        <w:footnoteReference w:id="1"/>
      </w:r>
    </w:p>
    <w:p w14:paraId="32A6EED0" w14:textId="77777777" w:rsidR="008C407A" w:rsidRDefault="008C407A" w:rsidP="008C407A">
      <w:pPr>
        <w:pStyle w:val="1"/>
        <w:ind w:firstLine="960"/>
      </w:pPr>
      <w:r>
        <w:t>(организация, предприятие/ФИО, производитель работ)</w:t>
      </w:r>
    </w:p>
    <w:p w14:paraId="492463A6" w14:textId="77777777" w:rsidR="008C407A" w:rsidRDefault="008C407A" w:rsidP="008C407A">
      <w:pPr>
        <w:pStyle w:val="1"/>
        <w:tabs>
          <w:tab w:val="left" w:leader="underscore" w:pos="8981"/>
        </w:tabs>
        <w:ind w:firstLine="0"/>
      </w:pPr>
      <w:r>
        <w:t>адрес:</w:t>
      </w:r>
      <w:r>
        <w:tab/>
      </w:r>
    </w:p>
    <w:p w14:paraId="140FB917" w14:textId="77777777" w:rsidR="008C407A" w:rsidRDefault="008C407A" w:rsidP="008C407A">
      <w:pPr>
        <w:pStyle w:val="1"/>
        <w:ind w:firstLine="0"/>
      </w:pPr>
      <w:r>
        <w:t>Земляные работы производились по адресу:</w:t>
      </w:r>
    </w:p>
    <w:p w14:paraId="3A3C5C68" w14:textId="77777777" w:rsidR="008C407A" w:rsidRDefault="008C407A" w:rsidP="008C407A">
      <w:pPr>
        <w:pStyle w:val="1"/>
        <w:ind w:firstLine="0"/>
      </w:pPr>
      <w:r>
        <w:t>Разрешение на производство земляных работ N от</w:t>
      </w:r>
    </w:p>
    <w:p w14:paraId="38B1CC56" w14:textId="77777777" w:rsidR="008C407A" w:rsidRDefault="008C407A" w:rsidP="008C407A">
      <w:pPr>
        <w:pStyle w:val="1"/>
        <w:ind w:firstLine="0"/>
      </w:pPr>
      <w:r>
        <w:t>Комиссия в составе:</w:t>
      </w:r>
    </w:p>
    <w:p w14:paraId="17F8CED2" w14:textId="77777777" w:rsidR="008C407A" w:rsidRDefault="008C407A" w:rsidP="008C407A">
      <w:pPr>
        <w:pStyle w:val="1"/>
        <w:pBdr>
          <w:bottom w:val="single" w:sz="4" w:space="0" w:color="auto"/>
        </w:pBdr>
        <w:ind w:firstLine="0"/>
      </w:pPr>
      <w:r>
        <w:t>представителя организации, производящей земляные работы (подрядчика)</w:t>
      </w:r>
    </w:p>
    <w:p w14:paraId="3F22FE05" w14:textId="77777777" w:rsidR="008C407A" w:rsidRDefault="008C407A" w:rsidP="008C407A">
      <w:pPr>
        <w:pStyle w:val="1"/>
        <w:ind w:firstLine="0"/>
        <w:jc w:val="both"/>
      </w:pPr>
      <w:r>
        <w:t>(Ф.И.О., должность)</w:t>
      </w:r>
    </w:p>
    <w:p w14:paraId="3C77D458" w14:textId="77777777" w:rsidR="008C407A" w:rsidRDefault="008C407A" w:rsidP="008C407A">
      <w:pPr>
        <w:pStyle w:val="1"/>
        <w:ind w:firstLine="0"/>
      </w:pPr>
      <w:r>
        <w:t>представителя организации, выполнившей благоустройство</w:t>
      </w:r>
    </w:p>
    <w:p w14:paraId="5C19F53B" w14:textId="77777777" w:rsidR="008C407A" w:rsidRDefault="008C407A" w:rsidP="008C407A">
      <w:pPr>
        <w:pStyle w:val="1"/>
        <w:pBdr>
          <w:bottom w:val="single" w:sz="4" w:space="0" w:color="auto"/>
        </w:pBdr>
        <w:ind w:firstLine="0"/>
      </w:pPr>
      <w:r>
        <w:t>(Ф.И.О., должность)</w:t>
      </w:r>
    </w:p>
    <w:p w14:paraId="6AE1BA4A" w14:textId="77777777" w:rsidR="008C407A" w:rsidRDefault="008C407A" w:rsidP="008C407A">
      <w:pPr>
        <w:pStyle w:val="1"/>
        <w:tabs>
          <w:tab w:val="left" w:leader="underscore" w:pos="8981"/>
        </w:tabs>
        <w:spacing w:line="233" w:lineRule="auto"/>
        <w:ind w:firstLine="0"/>
      </w:pPr>
      <w:r>
        <w:t>представителя управляющей организации или жилищно-эксплуатационной организации</w:t>
      </w:r>
      <w:r>
        <w:tab/>
      </w:r>
    </w:p>
    <w:p w14:paraId="70B48B43" w14:textId="77777777" w:rsidR="008C407A" w:rsidRDefault="008C407A" w:rsidP="008C407A">
      <w:pPr>
        <w:pStyle w:val="1"/>
        <w:spacing w:line="233" w:lineRule="auto"/>
        <w:ind w:firstLine="0"/>
      </w:pPr>
      <w:r>
        <w:t>(Ф.И.О., должность)</w:t>
      </w:r>
    </w:p>
    <w:p w14:paraId="594F7636" w14:textId="77777777" w:rsidR="008C407A" w:rsidRDefault="008C407A" w:rsidP="008C407A">
      <w:pPr>
        <w:pStyle w:val="1"/>
        <w:tabs>
          <w:tab w:val="left" w:leader="underscore" w:pos="3950"/>
          <w:tab w:val="left" w:leader="underscore" w:pos="5544"/>
        </w:tabs>
        <w:ind w:firstLine="0"/>
      </w:pPr>
      <w:r>
        <w:t>произвела освидетельствование территории, на которой производились земляные и благоустроительные работы, на "</w:t>
      </w:r>
      <w:r>
        <w:tab/>
        <w:t>"20</w:t>
      </w:r>
      <w:r>
        <w:tab/>
        <w:t>г. и составила настоящий</w:t>
      </w:r>
    </w:p>
    <w:p w14:paraId="5876CC9C" w14:textId="77777777" w:rsidR="008C407A" w:rsidRDefault="008C407A" w:rsidP="008C407A">
      <w:pPr>
        <w:pStyle w:val="1"/>
        <w:pBdr>
          <w:bottom w:val="single" w:sz="4" w:space="0" w:color="auto"/>
        </w:pBdr>
        <w:ind w:firstLine="0"/>
      </w:pPr>
      <w:r>
        <w:t>акт на предмет выполнения благоустроительных работ в полном объеме</w:t>
      </w:r>
    </w:p>
    <w:p w14:paraId="60945217" w14:textId="77777777" w:rsidR="008C407A" w:rsidRDefault="008C407A" w:rsidP="008C407A">
      <w:pPr>
        <w:pStyle w:val="1"/>
        <w:ind w:firstLine="0"/>
      </w:pPr>
      <w:r>
        <w:t>Представитель организации, производившей земляные работы (подрядчик),</w:t>
      </w:r>
    </w:p>
    <w:p w14:paraId="351E18E5" w14:textId="77777777" w:rsidR="008C407A" w:rsidRDefault="008C407A" w:rsidP="008C407A">
      <w:pPr>
        <w:pStyle w:val="1"/>
        <w:pBdr>
          <w:top w:val="single" w:sz="4" w:space="0" w:color="auto"/>
          <w:bottom w:val="single" w:sz="4" w:space="0" w:color="auto"/>
        </w:pBdr>
        <w:ind w:firstLine="0"/>
      </w:pPr>
      <w:r>
        <w:t>(подпись)</w:t>
      </w:r>
    </w:p>
    <w:p w14:paraId="5EADC92E" w14:textId="77777777" w:rsidR="008C407A" w:rsidRDefault="008C407A" w:rsidP="008C407A">
      <w:pPr>
        <w:pStyle w:val="1"/>
        <w:ind w:firstLine="0"/>
      </w:pPr>
      <w:r>
        <w:t>Представитель организации, выполнившей благоустройство,</w:t>
      </w:r>
    </w:p>
    <w:p w14:paraId="4C0BC832" w14:textId="77777777" w:rsidR="008C407A" w:rsidRDefault="008C407A" w:rsidP="008C407A">
      <w:pPr>
        <w:pStyle w:val="1"/>
        <w:ind w:firstLine="0"/>
        <w:jc w:val="right"/>
      </w:pPr>
      <w:r>
        <w:t>(подпись)</w:t>
      </w:r>
    </w:p>
    <w:p w14:paraId="7B0C01DF" w14:textId="77777777" w:rsidR="008C407A" w:rsidRDefault="008C407A" w:rsidP="008C407A">
      <w:pPr>
        <w:pStyle w:val="1"/>
        <w:ind w:firstLine="0"/>
      </w:pPr>
      <w:r>
        <w:t xml:space="preserve">Представитель владельца объекта благоустройства, управляющей организации или жилищно-эксплуатационной организации </w:t>
      </w:r>
    </w:p>
    <w:p w14:paraId="16B0D4CE" w14:textId="77777777" w:rsidR="008C407A" w:rsidRDefault="008C407A" w:rsidP="008C407A">
      <w:pPr>
        <w:pStyle w:val="1"/>
        <w:spacing w:line="223" w:lineRule="auto"/>
        <w:ind w:firstLine="0"/>
        <w:jc w:val="right"/>
      </w:pPr>
      <w:r>
        <w:t>(подпись)</w:t>
      </w:r>
    </w:p>
    <w:p w14:paraId="18E0A201" w14:textId="77777777" w:rsidR="008C407A" w:rsidRDefault="008C407A" w:rsidP="008C407A">
      <w:pPr>
        <w:pStyle w:val="1"/>
        <w:ind w:firstLine="0"/>
      </w:pPr>
      <w:r>
        <w:t>Приложение:</w:t>
      </w:r>
    </w:p>
    <w:p w14:paraId="7CB3B88E" w14:textId="77777777" w:rsidR="008C407A" w:rsidRDefault="008C407A" w:rsidP="008C407A">
      <w:pPr>
        <w:pStyle w:val="1"/>
        <w:numPr>
          <w:ilvl w:val="0"/>
          <w:numId w:val="8"/>
        </w:numPr>
        <w:tabs>
          <w:tab w:val="left" w:pos="253"/>
        </w:tabs>
        <w:ind w:left="884" w:hanging="600"/>
      </w:pPr>
      <w:bookmarkStart w:id="225" w:name="bookmark573"/>
      <w:bookmarkEnd w:id="225"/>
      <w:r>
        <w:t>Материалы фотофиксации выполненных работ</w:t>
      </w:r>
    </w:p>
    <w:p w14:paraId="15BC28A2" w14:textId="77777777" w:rsidR="008C407A" w:rsidRDefault="008C407A" w:rsidP="008C407A">
      <w:pPr>
        <w:pStyle w:val="1"/>
        <w:numPr>
          <w:ilvl w:val="0"/>
          <w:numId w:val="8"/>
        </w:numPr>
        <w:tabs>
          <w:tab w:val="left" w:pos="262"/>
        </w:tabs>
        <w:ind w:left="884" w:hanging="600"/>
      </w:pPr>
      <w:bookmarkStart w:id="226" w:name="bookmark574"/>
      <w:bookmarkEnd w:id="226"/>
      <w:r>
        <w:t>Документ, подтверждающий уведомление организаций, интересы которых были затронуты при проведении работ (для обращений по основанию, указанному в пункте 6.1.3 настоящего Административного регламента)</w:t>
      </w:r>
      <w:r>
        <w:rPr>
          <w:sz w:val="14"/>
          <w:szCs w:val="14"/>
          <w:vertAlign w:val="superscript"/>
        </w:rPr>
        <w:footnoteReference w:id="2"/>
      </w:r>
      <w:r>
        <w:t>.</w:t>
      </w:r>
    </w:p>
    <w:p w14:paraId="6E6F8ADE" w14:textId="77777777" w:rsidR="008C407A" w:rsidRDefault="008C407A" w:rsidP="008C407A">
      <w:pPr>
        <w:pStyle w:val="1"/>
        <w:ind w:firstLine="0"/>
        <w:jc w:val="right"/>
      </w:pPr>
    </w:p>
    <w:p w14:paraId="482F5372" w14:textId="77777777" w:rsidR="008C407A" w:rsidRDefault="008C407A" w:rsidP="008C407A">
      <w:pPr>
        <w:pStyle w:val="1"/>
        <w:ind w:firstLine="0"/>
        <w:jc w:val="right"/>
      </w:pPr>
    </w:p>
    <w:p w14:paraId="5AA10C5C" w14:textId="77777777" w:rsidR="008C407A" w:rsidRDefault="008C407A" w:rsidP="008C407A">
      <w:pPr>
        <w:pStyle w:val="1"/>
        <w:ind w:firstLine="0"/>
        <w:contextualSpacing/>
        <w:jc w:val="right"/>
        <w:rPr>
          <w:b/>
        </w:rPr>
      </w:pPr>
    </w:p>
    <w:p w14:paraId="6F641E5B" w14:textId="77777777" w:rsidR="008C407A" w:rsidRDefault="008C407A" w:rsidP="008C407A">
      <w:pPr>
        <w:pStyle w:val="1"/>
        <w:ind w:firstLine="0"/>
        <w:contextualSpacing/>
        <w:jc w:val="right"/>
        <w:rPr>
          <w:b/>
        </w:rPr>
      </w:pPr>
    </w:p>
    <w:p w14:paraId="6EED6957" w14:textId="77777777" w:rsidR="008C407A" w:rsidRDefault="008C407A" w:rsidP="008C407A">
      <w:pPr>
        <w:pStyle w:val="1"/>
        <w:ind w:firstLine="0"/>
        <w:contextualSpacing/>
        <w:jc w:val="right"/>
        <w:rPr>
          <w:b/>
        </w:rPr>
      </w:pPr>
    </w:p>
    <w:p w14:paraId="24EF182E" w14:textId="77777777" w:rsidR="008C407A" w:rsidRDefault="008C407A" w:rsidP="008C407A">
      <w:pPr>
        <w:pStyle w:val="1"/>
        <w:ind w:firstLine="0"/>
        <w:contextualSpacing/>
        <w:jc w:val="right"/>
        <w:rPr>
          <w:b/>
        </w:rPr>
      </w:pPr>
    </w:p>
    <w:p w14:paraId="037F7402" w14:textId="77777777" w:rsidR="008C407A" w:rsidRDefault="008C407A" w:rsidP="008C407A">
      <w:pPr>
        <w:pStyle w:val="1"/>
        <w:ind w:firstLine="0"/>
        <w:contextualSpacing/>
        <w:jc w:val="right"/>
        <w:rPr>
          <w:b/>
        </w:rPr>
      </w:pPr>
    </w:p>
    <w:p w14:paraId="4B92154B" w14:textId="77777777" w:rsidR="008C407A" w:rsidRDefault="008C407A" w:rsidP="008C407A">
      <w:pPr>
        <w:pStyle w:val="1"/>
        <w:ind w:firstLine="0"/>
        <w:contextualSpacing/>
        <w:jc w:val="right"/>
        <w:rPr>
          <w:b/>
        </w:rPr>
      </w:pPr>
    </w:p>
    <w:p w14:paraId="3E47AA4C" w14:textId="77777777" w:rsidR="008C407A" w:rsidRDefault="008C407A" w:rsidP="008C407A">
      <w:pPr>
        <w:pStyle w:val="1"/>
        <w:ind w:firstLine="0"/>
        <w:contextualSpacing/>
        <w:jc w:val="right"/>
        <w:rPr>
          <w:b/>
        </w:rPr>
      </w:pPr>
    </w:p>
    <w:p w14:paraId="5E5D0D75" w14:textId="77777777" w:rsidR="008C407A" w:rsidRDefault="008C407A" w:rsidP="008C407A">
      <w:pPr>
        <w:pStyle w:val="1"/>
        <w:ind w:firstLine="0"/>
        <w:contextualSpacing/>
        <w:jc w:val="right"/>
        <w:rPr>
          <w:b/>
        </w:rPr>
      </w:pPr>
    </w:p>
    <w:p w14:paraId="32DA3844" w14:textId="77777777" w:rsidR="008C407A" w:rsidRDefault="008C407A" w:rsidP="008C407A">
      <w:pPr>
        <w:pStyle w:val="1"/>
        <w:ind w:firstLine="0"/>
        <w:contextualSpacing/>
        <w:jc w:val="right"/>
        <w:rPr>
          <w:b/>
        </w:rPr>
      </w:pPr>
    </w:p>
    <w:p w14:paraId="78AD5EB8" w14:textId="77777777" w:rsidR="008C407A" w:rsidRDefault="008C407A" w:rsidP="008C407A">
      <w:pPr>
        <w:pStyle w:val="1"/>
        <w:ind w:firstLine="0"/>
        <w:contextualSpacing/>
        <w:jc w:val="right"/>
        <w:rPr>
          <w:b/>
        </w:rPr>
      </w:pPr>
    </w:p>
    <w:p w14:paraId="2E17A6C4" w14:textId="77777777" w:rsidR="008C407A" w:rsidRPr="005907EA" w:rsidRDefault="008C407A" w:rsidP="008C407A">
      <w:pPr>
        <w:pStyle w:val="20"/>
        <w:shd w:val="clear" w:color="auto" w:fill="auto"/>
        <w:spacing w:before="0" w:line="322" w:lineRule="exact"/>
        <w:jc w:val="right"/>
        <w:rPr>
          <w:sz w:val="24"/>
          <w:szCs w:val="24"/>
        </w:rPr>
      </w:pPr>
      <w:r w:rsidRPr="00D733F9">
        <w:rPr>
          <w:sz w:val="24"/>
          <w:szCs w:val="24"/>
        </w:rPr>
        <w:lastRenderedPageBreak/>
        <w:t>Приложение № 7</w:t>
      </w:r>
      <w:r>
        <w:t xml:space="preserve"> </w:t>
      </w:r>
      <w:r>
        <w:br/>
      </w:r>
      <w:r w:rsidRPr="005907EA">
        <w:rPr>
          <w:color w:val="000000"/>
          <w:sz w:val="24"/>
          <w:szCs w:val="24"/>
          <w:lang w:bidi="ru-RU"/>
        </w:rPr>
        <w:t xml:space="preserve">к Административному регламенту </w:t>
      </w:r>
      <w:r w:rsidRPr="005907EA">
        <w:rPr>
          <w:sz w:val="24"/>
          <w:szCs w:val="24"/>
        </w:rPr>
        <w:t xml:space="preserve">предоставления </w:t>
      </w:r>
    </w:p>
    <w:p w14:paraId="5C6572A9" w14:textId="59C4F446" w:rsidR="008C407A" w:rsidRDefault="008C407A" w:rsidP="008C407A">
      <w:pPr>
        <w:pStyle w:val="20"/>
        <w:shd w:val="clear" w:color="auto" w:fill="auto"/>
        <w:spacing w:before="0" w:line="322" w:lineRule="exact"/>
        <w:jc w:val="right"/>
        <w:rPr>
          <w:sz w:val="24"/>
          <w:szCs w:val="24"/>
        </w:rPr>
      </w:pPr>
      <w:r w:rsidRPr="005907EA">
        <w:rPr>
          <w:sz w:val="24"/>
          <w:szCs w:val="24"/>
        </w:rPr>
        <w:t xml:space="preserve">Администрацией сельского поселения </w:t>
      </w:r>
      <w:r w:rsidR="00493193">
        <w:rPr>
          <w:sz w:val="24"/>
          <w:szCs w:val="24"/>
        </w:rPr>
        <w:t xml:space="preserve">Светлое Поле </w:t>
      </w:r>
      <w:r w:rsidRPr="005907EA">
        <w:rPr>
          <w:sz w:val="24"/>
          <w:szCs w:val="24"/>
        </w:rPr>
        <w:t xml:space="preserve">муниципального </w:t>
      </w:r>
    </w:p>
    <w:p w14:paraId="3AECA5D8" w14:textId="77777777" w:rsidR="008C407A" w:rsidRDefault="008C407A" w:rsidP="008C407A">
      <w:pPr>
        <w:pStyle w:val="20"/>
        <w:shd w:val="clear" w:color="auto" w:fill="auto"/>
        <w:spacing w:before="0" w:line="322" w:lineRule="exact"/>
        <w:jc w:val="right"/>
        <w:rPr>
          <w:sz w:val="24"/>
          <w:szCs w:val="24"/>
        </w:rPr>
      </w:pPr>
      <w:r w:rsidRPr="005907EA">
        <w:rPr>
          <w:sz w:val="24"/>
          <w:szCs w:val="24"/>
        </w:rPr>
        <w:t xml:space="preserve">района </w:t>
      </w:r>
      <w:r w:rsidR="002A1C78">
        <w:rPr>
          <w:sz w:val="24"/>
          <w:szCs w:val="24"/>
        </w:rPr>
        <w:t>Красноярский</w:t>
      </w:r>
      <w:r w:rsidRPr="005907EA">
        <w:rPr>
          <w:sz w:val="24"/>
          <w:szCs w:val="24"/>
        </w:rPr>
        <w:t xml:space="preserve"> Самарской</w:t>
      </w:r>
      <w:r>
        <w:rPr>
          <w:sz w:val="24"/>
          <w:szCs w:val="24"/>
        </w:rPr>
        <w:t xml:space="preserve"> </w:t>
      </w:r>
      <w:r w:rsidRPr="005907EA">
        <w:rPr>
          <w:sz w:val="24"/>
          <w:szCs w:val="24"/>
        </w:rPr>
        <w:t>области</w:t>
      </w:r>
      <w:r>
        <w:rPr>
          <w:sz w:val="24"/>
          <w:szCs w:val="24"/>
        </w:rPr>
        <w:t xml:space="preserve"> </w:t>
      </w:r>
      <w:r w:rsidRPr="005907EA">
        <w:rPr>
          <w:sz w:val="24"/>
          <w:szCs w:val="24"/>
        </w:rPr>
        <w:t>муниципальной услуги</w:t>
      </w:r>
    </w:p>
    <w:p w14:paraId="23A33141" w14:textId="77777777" w:rsidR="008C407A" w:rsidRPr="005907EA" w:rsidRDefault="008C407A" w:rsidP="008C407A">
      <w:pPr>
        <w:pStyle w:val="20"/>
        <w:shd w:val="clear" w:color="auto" w:fill="auto"/>
        <w:spacing w:before="0" w:line="322" w:lineRule="exact"/>
        <w:jc w:val="right"/>
        <w:rPr>
          <w:sz w:val="24"/>
          <w:szCs w:val="24"/>
        </w:rPr>
      </w:pPr>
      <w:r w:rsidRPr="005907EA">
        <w:rPr>
          <w:sz w:val="24"/>
          <w:szCs w:val="24"/>
        </w:rPr>
        <w:t xml:space="preserve"> </w:t>
      </w:r>
      <w:r>
        <w:rPr>
          <w:sz w:val="24"/>
          <w:szCs w:val="24"/>
        </w:rPr>
        <w:t>«</w:t>
      </w:r>
      <w:r w:rsidRPr="005907EA">
        <w:rPr>
          <w:bCs/>
          <w:sz w:val="24"/>
          <w:szCs w:val="24"/>
        </w:rPr>
        <w:t>Предоставление разрешения на осуществление земляных работ»</w:t>
      </w:r>
    </w:p>
    <w:p w14:paraId="46A53FAA" w14:textId="77777777" w:rsidR="008C407A" w:rsidRDefault="008C407A" w:rsidP="008C407A">
      <w:pPr>
        <w:pStyle w:val="1"/>
        <w:ind w:firstLine="0"/>
        <w:contextualSpacing/>
        <w:jc w:val="right"/>
      </w:pPr>
    </w:p>
    <w:p w14:paraId="4C882750" w14:textId="77777777" w:rsidR="008C407A" w:rsidRPr="005A5DA9" w:rsidRDefault="008C407A" w:rsidP="008C407A">
      <w:pPr>
        <w:autoSpaceDE w:val="0"/>
        <w:autoSpaceDN w:val="0"/>
        <w:adjustRightInd w:val="0"/>
        <w:spacing w:after="0"/>
        <w:jc w:val="center"/>
        <w:outlineLvl w:val="1"/>
        <w:rPr>
          <w:rFonts w:ascii="Times New Roman" w:hAnsi="Times New Roman"/>
          <w:b/>
          <w:bCs/>
        </w:rPr>
      </w:pPr>
      <w:bookmarkStart w:id="227" w:name="_Toc103877717"/>
      <w:r w:rsidRPr="005A5DA9">
        <w:rPr>
          <w:rFonts w:ascii="Times New Roman" w:hAnsi="Times New Roman"/>
          <w:b/>
          <w:bCs/>
        </w:rPr>
        <w:t>Форма</w:t>
      </w:r>
      <w:r w:rsidRPr="005A5DA9">
        <w:rPr>
          <w:rFonts w:ascii="Times New Roman" w:hAnsi="Times New Roman"/>
          <w:b/>
          <w:bCs/>
        </w:rPr>
        <w:br/>
        <w:t>решения о закрытии разрешения на осуществление земляных работ</w:t>
      </w:r>
      <w:bookmarkEnd w:id="227"/>
    </w:p>
    <w:p w14:paraId="1E58F7A4" w14:textId="77777777" w:rsidR="008C407A" w:rsidRPr="005A5DA9" w:rsidRDefault="008C407A" w:rsidP="008C407A">
      <w:pPr>
        <w:pStyle w:val="aff1"/>
        <w:rPr>
          <w:sz w:val="24"/>
          <w:szCs w:val="24"/>
        </w:rPr>
      </w:pPr>
    </w:p>
    <w:p w14:paraId="5620FE4E" w14:textId="77777777" w:rsidR="008C407A" w:rsidRPr="005A5DA9" w:rsidRDefault="008C407A" w:rsidP="008C407A">
      <w:pPr>
        <w:spacing w:after="0"/>
        <w:jc w:val="center"/>
        <w:rPr>
          <w:rFonts w:ascii="Times New Roman" w:hAnsi="Times New Roman"/>
          <w:bCs/>
          <w:u w:val="single"/>
        </w:rPr>
      </w:pPr>
      <w:r w:rsidRPr="005A5DA9">
        <w:rPr>
          <w:rFonts w:ascii="Times New Roman" w:hAnsi="Times New Roman"/>
          <w:bCs/>
          <w:u w:val="single"/>
        </w:rPr>
        <w:t>__________________________________________________________________</w:t>
      </w:r>
    </w:p>
    <w:p w14:paraId="4AC8EB39" w14:textId="77777777" w:rsidR="008C407A" w:rsidRPr="005A5DA9" w:rsidRDefault="008C407A" w:rsidP="008C407A">
      <w:pPr>
        <w:spacing w:after="0"/>
        <w:jc w:val="center"/>
        <w:rPr>
          <w:rFonts w:ascii="Times New Roman" w:hAnsi="Times New Roman"/>
          <w:bCs/>
        </w:rPr>
      </w:pPr>
      <w:r w:rsidRPr="005A5DA9">
        <w:rPr>
          <w:rFonts w:ascii="Times New Roman" w:hAnsi="Times New Roman"/>
          <w:bCs/>
        </w:rPr>
        <w:t>наименование уполномоченного на предоставление услуги</w:t>
      </w:r>
    </w:p>
    <w:p w14:paraId="18F4D156" w14:textId="77777777" w:rsidR="008C407A" w:rsidRPr="005A5DA9" w:rsidRDefault="008C407A" w:rsidP="008C407A">
      <w:pPr>
        <w:spacing w:after="0"/>
        <w:jc w:val="right"/>
        <w:rPr>
          <w:rFonts w:ascii="Times New Roman" w:hAnsi="Times New Roman"/>
          <w:bCs/>
        </w:rPr>
      </w:pPr>
    </w:p>
    <w:p w14:paraId="030F8BBD" w14:textId="77777777" w:rsidR="008C407A" w:rsidRPr="005A5DA9" w:rsidRDefault="008C407A" w:rsidP="008C407A">
      <w:pPr>
        <w:spacing w:after="0"/>
        <w:rPr>
          <w:rFonts w:ascii="Times New Roman" w:hAnsi="Times New Roman"/>
          <w:bCs/>
          <w:vanish/>
          <w:u w:val="single"/>
        </w:rPr>
      </w:pPr>
      <w:r w:rsidRPr="005A5DA9">
        <w:rPr>
          <w:rFonts w:ascii="Times New Roman" w:hAnsi="Times New Roman"/>
          <w:bCs/>
        </w:rPr>
        <w:t xml:space="preserve">Кому: </w:t>
      </w:r>
      <w:r w:rsidRPr="005A5DA9">
        <w:rPr>
          <w:rFonts w:ascii="Times New Roman" w:hAnsi="Times New Roman"/>
          <w:bCs/>
          <w:u w:val="single"/>
        </w:rPr>
        <w:t xml:space="preserve">_______________________                             </w:t>
      </w:r>
      <w:r w:rsidRPr="005A5DA9">
        <w:rPr>
          <w:rFonts w:ascii="Times New Roman" w:hAnsi="Times New Roman"/>
          <w:bCs/>
          <w:vanish/>
          <w:u w:val="single"/>
        </w:rPr>
        <w:t>;</w:t>
      </w:r>
    </w:p>
    <w:p w14:paraId="06708DAE" w14:textId="77777777" w:rsidR="008C407A" w:rsidRPr="005A5DA9" w:rsidRDefault="008C407A" w:rsidP="008C407A">
      <w:pPr>
        <w:spacing w:after="0"/>
        <w:rPr>
          <w:rFonts w:ascii="Times New Roman" w:hAnsi="Times New Roman"/>
          <w:bCs/>
        </w:rPr>
      </w:pPr>
    </w:p>
    <w:p w14:paraId="26F812A6" w14:textId="77777777" w:rsidR="008C407A" w:rsidRPr="005A5DA9" w:rsidRDefault="008C407A" w:rsidP="008C407A">
      <w:pPr>
        <w:spacing w:after="0"/>
        <w:rPr>
          <w:rFonts w:ascii="Times New Roman" w:hAnsi="Times New Roman"/>
          <w:bCs/>
          <w:i/>
          <w:iCs/>
        </w:rPr>
      </w:pPr>
      <w:r w:rsidRPr="005A5DA9">
        <w:rPr>
          <w:rFonts w:ascii="Times New Roman" w:hAnsi="Times New Roman"/>
          <w:bCs/>
          <w:i/>
          <w:iCs/>
        </w:rPr>
        <w:t>(фамилия, имя, отчество (последнее – при наличии), наименование и данные документа, удостоверяющего личность – для физического лица;</w:t>
      </w:r>
      <w:r w:rsidR="00216BF7">
        <w:rPr>
          <w:rFonts w:ascii="Times New Roman" w:hAnsi="Times New Roman"/>
          <w:bCs/>
          <w:i/>
          <w:iCs/>
        </w:rPr>
        <w:t xml:space="preserve"> </w:t>
      </w:r>
      <w:r w:rsidRPr="005A5DA9">
        <w:rPr>
          <w:rFonts w:ascii="Times New Roman" w:hAnsi="Times New Roman"/>
          <w:bCs/>
          <w:i/>
          <w:iCs/>
        </w:rPr>
        <w:t>наименование индивидуального предпринимателя, ИНН, ОГРНИП – для физического лица, зарегистрированного в качестве индивидуального предпринимателя);полное наименование юридического лица, ИНН, ОГРН, юридический адрес – для юридического лица)</w:t>
      </w:r>
    </w:p>
    <w:p w14:paraId="15F02AE3" w14:textId="77777777" w:rsidR="008C407A" w:rsidRPr="005A5DA9" w:rsidRDefault="008C407A" w:rsidP="008C407A">
      <w:pPr>
        <w:spacing w:after="0"/>
        <w:rPr>
          <w:rFonts w:ascii="Times New Roman" w:hAnsi="Times New Roman"/>
          <w:bCs/>
        </w:rPr>
      </w:pPr>
      <w:r w:rsidRPr="005A5DA9">
        <w:rPr>
          <w:rFonts w:ascii="Times New Roman" w:hAnsi="Times New Roman"/>
          <w:bCs/>
          <w:u w:val="single"/>
        </w:rPr>
        <w:t xml:space="preserve">             </w:t>
      </w:r>
      <w:r w:rsidRPr="005A5DA9">
        <w:rPr>
          <w:rFonts w:ascii="Times New Roman" w:hAnsi="Times New Roman"/>
          <w:bCs/>
          <w:vanish/>
          <w:u w:val="single"/>
        </w:rPr>
        <w:t>;</w:t>
      </w:r>
    </w:p>
    <w:p w14:paraId="39AA00B9" w14:textId="77777777" w:rsidR="008C407A" w:rsidRPr="005A5DA9" w:rsidRDefault="008C407A" w:rsidP="008C407A">
      <w:pPr>
        <w:spacing w:after="0"/>
        <w:rPr>
          <w:rFonts w:ascii="Times New Roman" w:hAnsi="Times New Roman"/>
          <w:bCs/>
          <w:u w:val="single"/>
        </w:rPr>
      </w:pPr>
      <w:r w:rsidRPr="005A5DA9">
        <w:rPr>
          <w:rFonts w:ascii="Times New Roman" w:hAnsi="Times New Roman"/>
          <w:bCs/>
        </w:rPr>
        <w:t xml:space="preserve">Контактные данные: </w:t>
      </w:r>
      <w:r w:rsidRPr="005A5DA9">
        <w:rPr>
          <w:rFonts w:ascii="Times New Roman" w:hAnsi="Times New Roman"/>
          <w:bCs/>
          <w:u w:val="single"/>
        </w:rPr>
        <w:t>______________</w:t>
      </w:r>
    </w:p>
    <w:p w14:paraId="49EA8885" w14:textId="77777777" w:rsidR="008C407A" w:rsidRPr="005A5DA9" w:rsidRDefault="008C407A" w:rsidP="008C407A">
      <w:pPr>
        <w:spacing w:after="0"/>
        <w:rPr>
          <w:rFonts w:ascii="Times New Roman" w:hAnsi="Times New Roman"/>
          <w:bCs/>
          <w:i/>
          <w:iCs/>
        </w:rPr>
      </w:pPr>
      <w:r w:rsidRPr="005A5DA9">
        <w:rPr>
          <w:rFonts w:ascii="Times New Roman" w:hAnsi="Times New Roman"/>
          <w:bCs/>
          <w:i/>
          <w:iCs/>
        </w:rPr>
        <w:t>(почтовый индекс и адрес – для физического лица, в т.ч. зарегистрированного в качестве индивидуального предпринимателя, телефон, адрес электронной почты)</w:t>
      </w:r>
    </w:p>
    <w:p w14:paraId="4584273D" w14:textId="77777777" w:rsidR="008C407A" w:rsidRPr="005A5DA9" w:rsidRDefault="008C407A" w:rsidP="008C407A">
      <w:pPr>
        <w:spacing w:after="0"/>
        <w:ind w:hanging="142"/>
        <w:rPr>
          <w:rFonts w:ascii="Times New Roman" w:hAnsi="Times New Roman"/>
          <w:bCs/>
        </w:rPr>
      </w:pPr>
    </w:p>
    <w:p w14:paraId="79E22F97" w14:textId="77777777" w:rsidR="008C407A" w:rsidRPr="005A5DA9" w:rsidRDefault="008C407A" w:rsidP="008C407A">
      <w:pPr>
        <w:spacing w:after="0"/>
        <w:jc w:val="center"/>
        <w:rPr>
          <w:rFonts w:ascii="Times New Roman" w:hAnsi="Times New Roman"/>
          <w:bCs/>
        </w:rPr>
      </w:pPr>
      <w:r w:rsidRPr="005A5DA9">
        <w:rPr>
          <w:rFonts w:ascii="Times New Roman" w:hAnsi="Times New Roman"/>
          <w:bCs/>
        </w:rPr>
        <w:t>РЕШЕНИЕ</w:t>
      </w:r>
    </w:p>
    <w:p w14:paraId="7548AB4A" w14:textId="77777777" w:rsidR="008C407A" w:rsidRPr="005A5DA9" w:rsidRDefault="008C407A" w:rsidP="008C407A">
      <w:pPr>
        <w:spacing w:after="0"/>
        <w:jc w:val="center"/>
        <w:rPr>
          <w:rFonts w:ascii="Times New Roman" w:hAnsi="Times New Roman"/>
        </w:rPr>
      </w:pPr>
      <w:r w:rsidRPr="005A5DA9">
        <w:rPr>
          <w:rFonts w:ascii="Times New Roman" w:hAnsi="Times New Roman"/>
        </w:rPr>
        <w:t>о закрытии разрешения на осуществление земляных работ</w:t>
      </w:r>
    </w:p>
    <w:p w14:paraId="7FE02466" w14:textId="77777777" w:rsidR="008C407A" w:rsidRPr="005A5DA9" w:rsidRDefault="008C407A" w:rsidP="008C407A">
      <w:pPr>
        <w:autoSpaceDE w:val="0"/>
        <w:autoSpaceDN w:val="0"/>
        <w:adjustRightInd w:val="0"/>
        <w:spacing w:after="0"/>
        <w:jc w:val="center"/>
        <w:rPr>
          <w:rFonts w:ascii="Times New Roman" w:hAnsi="Times New Roman"/>
        </w:rPr>
      </w:pPr>
      <w:r w:rsidRPr="005A5DA9">
        <w:rPr>
          <w:rFonts w:ascii="Times New Roman" w:hAnsi="Times New Roman"/>
          <w:bCs/>
          <w:u w:val="single"/>
        </w:rPr>
        <w:t>_____________________________</w:t>
      </w:r>
    </w:p>
    <w:p w14:paraId="54E15A42" w14:textId="77777777" w:rsidR="008C407A" w:rsidRPr="005A5DA9" w:rsidRDefault="008C407A" w:rsidP="008C407A">
      <w:pPr>
        <w:spacing w:after="0"/>
        <w:jc w:val="center"/>
        <w:rPr>
          <w:rFonts w:ascii="Times New Roman" w:hAnsi="Times New Roman"/>
        </w:rPr>
      </w:pPr>
    </w:p>
    <w:p w14:paraId="645083E5" w14:textId="77777777" w:rsidR="008C407A" w:rsidRPr="005A5DA9" w:rsidRDefault="008C407A" w:rsidP="008C407A">
      <w:pPr>
        <w:autoSpaceDE w:val="0"/>
        <w:autoSpaceDN w:val="0"/>
        <w:adjustRightInd w:val="0"/>
        <w:spacing w:after="0"/>
        <w:jc w:val="center"/>
        <w:rPr>
          <w:rFonts w:ascii="Times New Roman" w:hAnsi="Times New Roman"/>
          <w:bCs/>
          <w:u w:val="single"/>
        </w:rPr>
      </w:pPr>
      <w:r w:rsidRPr="005A5DA9">
        <w:rPr>
          <w:rFonts w:ascii="Times New Roman" w:hAnsi="Times New Roman"/>
        </w:rPr>
        <w:t>№</w:t>
      </w:r>
      <w:r w:rsidRPr="005A5DA9">
        <w:rPr>
          <w:rFonts w:ascii="Times New Roman" w:hAnsi="Times New Roman"/>
          <w:bCs/>
          <w:u w:val="single"/>
        </w:rPr>
        <w:t>______________</w:t>
      </w:r>
      <w:r w:rsidRPr="005A5DA9">
        <w:rPr>
          <w:rFonts w:ascii="Times New Roman" w:hAnsi="Times New Roman"/>
        </w:rPr>
        <w:tab/>
        <w:t xml:space="preserve">                                                Дата </w:t>
      </w:r>
      <w:r w:rsidRPr="005A5DA9">
        <w:rPr>
          <w:rFonts w:ascii="Times New Roman" w:hAnsi="Times New Roman"/>
          <w:bCs/>
          <w:u w:val="single"/>
        </w:rPr>
        <w:t>________________</w:t>
      </w:r>
    </w:p>
    <w:p w14:paraId="7FE0D3EF" w14:textId="77777777" w:rsidR="008C407A" w:rsidRPr="005A5DA9" w:rsidRDefault="008C407A" w:rsidP="008C407A">
      <w:pPr>
        <w:autoSpaceDE w:val="0"/>
        <w:autoSpaceDN w:val="0"/>
        <w:adjustRightInd w:val="0"/>
        <w:spacing w:after="0" w:line="360" w:lineRule="auto"/>
        <w:jc w:val="center"/>
        <w:rPr>
          <w:rFonts w:ascii="Times New Roman" w:hAnsi="Times New Roman"/>
          <w:bCs/>
          <w:u w:val="single"/>
        </w:rPr>
      </w:pPr>
    </w:p>
    <w:p w14:paraId="6F2F7FAB" w14:textId="77777777" w:rsidR="008C407A" w:rsidRPr="005A5DA9" w:rsidRDefault="008C407A" w:rsidP="008C407A">
      <w:pPr>
        <w:autoSpaceDE w:val="0"/>
        <w:autoSpaceDN w:val="0"/>
        <w:adjustRightInd w:val="0"/>
        <w:spacing w:after="0" w:line="360" w:lineRule="auto"/>
        <w:rPr>
          <w:rFonts w:ascii="Times New Roman" w:hAnsi="Times New Roman"/>
          <w:bCs/>
          <w:u w:val="single"/>
        </w:rPr>
      </w:pPr>
      <w:r w:rsidRPr="005A5DA9">
        <w:rPr>
          <w:rFonts w:ascii="Times New Roman" w:hAnsi="Times New Roman"/>
          <w:bCs/>
          <w:i/>
          <w:u w:val="single"/>
        </w:rPr>
        <w:t>______________________</w:t>
      </w:r>
      <w:r w:rsidRPr="005A5DA9">
        <w:rPr>
          <w:rFonts w:ascii="Times New Roman" w:hAnsi="Times New Roman"/>
          <w:bCs/>
        </w:rPr>
        <w:t xml:space="preserve"> уведомляет Вас о закрытии разрешения на производство земляных работ  № </w:t>
      </w:r>
      <w:r w:rsidRPr="005A5DA9">
        <w:rPr>
          <w:rFonts w:ascii="Times New Roman" w:hAnsi="Times New Roman"/>
          <w:bCs/>
          <w:u w:val="single"/>
        </w:rPr>
        <w:t>________________</w:t>
      </w:r>
      <w:r w:rsidRPr="005A5DA9">
        <w:rPr>
          <w:rFonts w:ascii="Times New Roman" w:hAnsi="Times New Roman"/>
          <w:bCs/>
        </w:rPr>
        <w:t xml:space="preserve">      на выполнение работ     </w:t>
      </w:r>
      <w:r w:rsidRPr="005A5DA9">
        <w:rPr>
          <w:rFonts w:ascii="Times New Roman" w:hAnsi="Times New Roman"/>
          <w:bCs/>
          <w:u w:val="single"/>
        </w:rPr>
        <w:t>______________</w:t>
      </w:r>
      <w:r w:rsidRPr="005A5DA9">
        <w:rPr>
          <w:rFonts w:ascii="Times New Roman" w:hAnsi="Times New Roman"/>
          <w:bCs/>
        </w:rPr>
        <w:t xml:space="preserve">  , проведенных по адресу </w:t>
      </w:r>
      <w:r>
        <w:rPr>
          <w:rFonts w:ascii="Times New Roman" w:hAnsi="Times New Roman"/>
          <w:bCs/>
          <w:u w:val="single"/>
        </w:rPr>
        <w:t>_________________________________________________________________________</w:t>
      </w:r>
      <w:r w:rsidRPr="005A5DA9">
        <w:rPr>
          <w:rFonts w:ascii="Times New Roman" w:hAnsi="Times New Roman"/>
          <w:bCs/>
          <w:u w:val="single"/>
        </w:rPr>
        <w:t>.</w:t>
      </w:r>
    </w:p>
    <w:p w14:paraId="0C41A91A" w14:textId="77777777" w:rsidR="008C407A" w:rsidRPr="005A5DA9" w:rsidRDefault="008C407A" w:rsidP="008C407A">
      <w:pPr>
        <w:pStyle w:val="aff1"/>
        <w:rPr>
          <w:sz w:val="24"/>
          <w:szCs w:val="24"/>
        </w:rPr>
      </w:pPr>
    </w:p>
    <w:p w14:paraId="4E01062A" w14:textId="77777777" w:rsidR="008C407A" w:rsidRPr="005A5DA9" w:rsidRDefault="008C407A" w:rsidP="008C407A">
      <w:pPr>
        <w:autoSpaceDE w:val="0"/>
        <w:autoSpaceDN w:val="0"/>
        <w:adjustRightInd w:val="0"/>
        <w:spacing w:after="0"/>
        <w:rPr>
          <w:rFonts w:ascii="Times New Roman" w:hAnsi="Times New Roman"/>
        </w:rPr>
      </w:pPr>
      <w:r w:rsidRPr="005A5DA9">
        <w:rPr>
          <w:rFonts w:ascii="Times New Roman" w:hAnsi="Times New Roman"/>
        </w:rPr>
        <w:t xml:space="preserve">      Особые отметки ________________________________________________________</w:t>
      </w:r>
    </w:p>
    <w:p w14:paraId="18564A2F" w14:textId="77777777" w:rsidR="008C407A" w:rsidRPr="005A5DA9" w:rsidRDefault="008C407A" w:rsidP="008C407A">
      <w:pPr>
        <w:autoSpaceDE w:val="0"/>
        <w:autoSpaceDN w:val="0"/>
        <w:adjustRightInd w:val="0"/>
        <w:spacing w:after="0"/>
        <w:rPr>
          <w:rFonts w:ascii="Times New Roman" w:hAnsi="Times New Roman"/>
        </w:rPr>
      </w:pPr>
      <w:r>
        <w:rPr>
          <w:rFonts w:ascii="Times New Roman" w:hAnsi="Times New Roman"/>
          <w:bCs/>
          <w:u w:val="single"/>
        </w:rPr>
        <w:t>____________________________________________________________________________</w:t>
      </w:r>
      <w:r w:rsidRPr="005A5DA9">
        <w:rPr>
          <w:rFonts w:ascii="Times New Roman" w:hAnsi="Times New Roman"/>
        </w:rPr>
        <w:t>.</w:t>
      </w:r>
    </w:p>
    <w:p w14:paraId="4168A725" w14:textId="77777777" w:rsidR="008C407A" w:rsidRPr="005A5DA9" w:rsidRDefault="008C407A" w:rsidP="008C407A">
      <w:pPr>
        <w:tabs>
          <w:tab w:val="left" w:pos="4820"/>
        </w:tabs>
        <w:spacing w:after="0"/>
        <w:ind w:firstLine="2551"/>
        <w:contextualSpacing/>
        <w:rPr>
          <w:rFonts w:ascii="Times New Roman" w:hAnsi="Times New Roman"/>
        </w:rPr>
      </w:pPr>
    </w:p>
    <w:p w14:paraId="66E10783" w14:textId="77777777" w:rsidR="008C407A" w:rsidRPr="005A5DA9" w:rsidRDefault="008C407A" w:rsidP="008C407A">
      <w:pPr>
        <w:tabs>
          <w:tab w:val="left" w:pos="4820"/>
        </w:tabs>
        <w:spacing w:after="0"/>
        <w:ind w:firstLine="2551"/>
        <w:contextualSpacing/>
        <w:rPr>
          <w:rFonts w:ascii="Times New Roman" w:hAnsi="Times New Roman"/>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4529"/>
      </w:tblGrid>
      <w:tr w:rsidR="008C407A" w:rsidRPr="005A5DA9" w14:paraId="25E3338E" w14:textId="77777777" w:rsidTr="00573E64">
        <w:tc>
          <w:tcPr>
            <w:tcW w:w="5098" w:type="dxa"/>
            <w:tcBorders>
              <w:right w:val="single" w:sz="4" w:space="0" w:color="auto"/>
            </w:tcBorders>
          </w:tcPr>
          <w:p w14:paraId="61EA1AF5" w14:textId="77777777" w:rsidR="008C407A" w:rsidRPr="005A5DA9" w:rsidRDefault="008C407A" w:rsidP="00573E64">
            <w:pPr>
              <w:spacing w:line="259" w:lineRule="auto"/>
              <w:jc w:val="center"/>
              <w:rPr>
                <w:rFonts w:ascii="Times New Roman" w:hAnsi="Times New Roman"/>
                <w:bCs/>
                <w:sz w:val="24"/>
                <w:szCs w:val="24"/>
              </w:rPr>
            </w:pPr>
            <w:r w:rsidRPr="005A5DA9">
              <w:rPr>
                <w:rFonts w:ascii="Times New Roman" w:hAnsi="Times New Roman"/>
                <w:bCs/>
                <w:sz w:val="24"/>
                <w:szCs w:val="24"/>
              </w:rPr>
              <w:t>{Ф.И.О. должность уполномоченного сотрудника}</w:t>
            </w:r>
          </w:p>
        </w:tc>
        <w:tc>
          <w:tcPr>
            <w:tcW w:w="4529" w:type="dxa"/>
            <w:tcBorders>
              <w:top w:val="single" w:sz="4" w:space="0" w:color="auto"/>
              <w:left w:val="single" w:sz="4" w:space="0" w:color="auto"/>
              <w:bottom w:val="single" w:sz="4" w:space="0" w:color="auto"/>
              <w:right w:val="single" w:sz="4" w:space="0" w:color="auto"/>
            </w:tcBorders>
          </w:tcPr>
          <w:p w14:paraId="6D191832" w14:textId="77777777" w:rsidR="008C407A" w:rsidRPr="005A5DA9" w:rsidRDefault="008C407A" w:rsidP="00573E64">
            <w:pPr>
              <w:jc w:val="center"/>
              <w:rPr>
                <w:rFonts w:ascii="Times New Roman" w:hAnsi="Times New Roman"/>
                <w:bCs/>
                <w:sz w:val="24"/>
                <w:szCs w:val="24"/>
              </w:rPr>
            </w:pPr>
            <w:r w:rsidRPr="005A5DA9">
              <w:rPr>
                <w:rFonts w:ascii="Times New Roman" w:hAnsi="Times New Roman"/>
                <w:bCs/>
                <w:sz w:val="24"/>
                <w:szCs w:val="24"/>
              </w:rPr>
              <w:t>Сведения о сертификате</w:t>
            </w:r>
          </w:p>
          <w:p w14:paraId="76C22548" w14:textId="77777777" w:rsidR="008C407A" w:rsidRPr="005A5DA9" w:rsidRDefault="008C407A" w:rsidP="00573E64">
            <w:pPr>
              <w:jc w:val="center"/>
              <w:rPr>
                <w:rFonts w:ascii="Times New Roman" w:hAnsi="Times New Roman"/>
                <w:bCs/>
                <w:sz w:val="24"/>
                <w:szCs w:val="24"/>
              </w:rPr>
            </w:pPr>
            <w:r w:rsidRPr="005A5DA9">
              <w:rPr>
                <w:rFonts w:ascii="Times New Roman" w:hAnsi="Times New Roman"/>
                <w:bCs/>
                <w:sz w:val="24"/>
                <w:szCs w:val="24"/>
              </w:rPr>
              <w:t>электронной</w:t>
            </w:r>
          </w:p>
          <w:p w14:paraId="111D2362" w14:textId="77777777" w:rsidR="008C407A" w:rsidRPr="005A5DA9" w:rsidRDefault="008C407A" w:rsidP="00573E64">
            <w:pPr>
              <w:jc w:val="center"/>
              <w:rPr>
                <w:rFonts w:ascii="Times New Roman" w:hAnsi="Times New Roman"/>
                <w:bCs/>
                <w:sz w:val="24"/>
                <w:szCs w:val="24"/>
              </w:rPr>
            </w:pPr>
            <w:r w:rsidRPr="005A5DA9">
              <w:rPr>
                <w:rFonts w:ascii="Times New Roman" w:hAnsi="Times New Roman"/>
                <w:bCs/>
                <w:sz w:val="24"/>
                <w:szCs w:val="24"/>
              </w:rPr>
              <w:t>подписи</w:t>
            </w:r>
          </w:p>
        </w:tc>
      </w:tr>
    </w:tbl>
    <w:p w14:paraId="183D96F8" w14:textId="77777777" w:rsidR="008C407A" w:rsidRDefault="008C407A" w:rsidP="008C407A">
      <w:pPr>
        <w:tabs>
          <w:tab w:val="left" w:pos="0"/>
        </w:tabs>
        <w:spacing w:after="0"/>
        <w:rPr>
          <w:rFonts w:ascii="Times New Roman" w:hAnsi="Times New Roman"/>
        </w:rPr>
        <w:sectPr w:rsidR="008C407A" w:rsidSect="00573E64">
          <w:headerReference w:type="default" r:id="rId10"/>
          <w:footerReference w:type="default" r:id="rId11"/>
          <w:pgSz w:w="11900" w:h="16840"/>
          <w:pgMar w:top="550" w:right="1230" w:bottom="1128" w:left="1015" w:header="584" w:footer="6" w:gutter="0"/>
          <w:cols w:space="720"/>
          <w:noEndnote/>
          <w:docGrid w:linePitch="360"/>
        </w:sectPr>
      </w:pPr>
    </w:p>
    <w:p w14:paraId="0DD56D68" w14:textId="77777777" w:rsidR="008C407A" w:rsidRPr="005907EA" w:rsidRDefault="008C407A" w:rsidP="008C407A">
      <w:pPr>
        <w:pStyle w:val="20"/>
        <w:shd w:val="clear" w:color="auto" w:fill="auto"/>
        <w:spacing w:before="0" w:line="322" w:lineRule="exact"/>
        <w:jc w:val="right"/>
        <w:rPr>
          <w:sz w:val="24"/>
          <w:szCs w:val="24"/>
        </w:rPr>
      </w:pPr>
      <w:r w:rsidRPr="00D733F9">
        <w:rPr>
          <w:sz w:val="24"/>
          <w:szCs w:val="24"/>
        </w:rPr>
        <w:lastRenderedPageBreak/>
        <w:t>Приложение № 8</w:t>
      </w:r>
      <w:r>
        <w:t xml:space="preserve"> </w:t>
      </w:r>
      <w:r>
        <w:br/>
      </w:r>
      <w:r w:rsidRPr="005907EA">
        <w:rPr>
          <w:color w:val="000000"/>
          <w:sz w:val="24"/>
          <w:szCs w:val="24"/>
          <w:lang w:bidi="ru-RU"/>
        </w:rPr>
        <w:t xml:space="preserve">к Административному регламенту </w:t>
      </w:r>
      <w:r w:rsidRPr="005907EA">
        <w:rPr>
          <w:sz w:val="24"/>
          <w:szCs w:val="24"/>
        </w:rPr>
        <w:t xml:space="preserve">предоставления </w:t>
      </w:r>
    </w:p>
    <w:p w14:paraId="4FD2E2EE" w14:textId="2A18189F" w:rsidR="008C407A" w:rsidRDefault="008C407A" w:rsidP="008C407A">
      <w:pPr>
        <w:pStyle w:val="20"/>
        <w:shd w:val="clear" w:color="auto" w:fill="auto"/>
        <w:spacing w:before="0" w:line="322" w:lineRule="exact"/>
        <w:jc w:val="right"/>
        <w:rPr>
          <w:sz w:val="24"/>
          <w:szCs w:val="24"/>
        </w:rPr>
      </w:pPr>
      <w:r w:rsidRPr="005907EA">
        <w:rPr>
          <w:sz w:val="24"/>
          <w:szCs w:val="24"/>
        </w:rPr>
        <w:t xml:space="preserve">Администрацией сельского поселения </w:t>
      </w:r>
      <w:r w:rsidR="00493193">
        <w:rPr>
          <w:sz w:val="24"/>
          <w:szCs w:val="24"/>
        </w:rPr>
        <w:t xml:space="preserve">Светлое Поле </w:t>
      </w:r>
      <w:r w:rsidR="00216BF7">
        <w:rPr>
          <w:sz w:val="24"/>
          <w:szCs w:val="24"/>
        </w:rPr>
        <w:t xml:space="preserve"> </w:t>
      </w:r>
      <w:r w:rsidRPr="005907EA">
        <w:rPr>
          <w:sz w:val="24"/>
          <w:szCs w:val="24"/>
        </w:rPr>
        <w:t xml:space="preserve">муниципального </w:t>
      </w:r>
    </w:p>
    <w:p w14:paraId="6858AE7B" w14:textId="77777777" w:rsidR="008C407A" w:rsidRDefault="008C407A" w:rsidP="008C407A">
      <w:pPr>
        <w:pStyle w:val="20"/>
        <w:shd w:val="clear" w:color="auto" w:fill="auto"/>
        <w:spacing w:before="0" w:line="322" w:lineRule="exact"/>
        <w:jc w:val="right"/>
        <w:rPr>
          <w:sz w:val="24"/>
          <w:szCs w:val="24"/>
        </w:rPr>
      </w:pPr>
      <w:r w:rsidRPr="005907EA">
        <w:rPr>
          <w:sz w:val="24"/>
          <w:szCs w:val="24"/>
        </w:rPr>
        <w:t xml:space="preserve">района </w:t>
      </w:r>
      <w:r w:rsidR="002A1C78">
        <w:rPr>
          <w:sz w:val="24"/>
          <w:szCs w:val="24"/>
        </w:rPr>
        <w:t>Красноярский</w:t>
      </w:r>
      <w:r w:rsidRPr="005907EA">
        <w:rPr>
          <w:sz w:val="24"/>
          <w:szCs w:val="24"/>
        </w:rPr>
        <w:t xml:space="preserve"> Самарской</w:t>
      </w:r>
      <w:r>
        <w:rPr>
          <w:sz w:val="24"/>
          <w:szCs w:val="24"/>
        </w:rPr>
        <w:t xml:space="preserve"> </w:t>
      </w:r>
      <w:r w:rsidRPr="005907EA">
        <w:rPr>
          <w:sz w:val="24"/>
          <w:szCs w:val="24"/>
        </w:rPr>
        <w:t>области</w:t>
      </w:r>
      <w:r>
        <w:rPr>
          <w:sz w:val="24"/>
          <w:szCs w:val="24"/>
        </w:rPr>
        <w:t xml:space="preserve"> </w:t>
      </w:r>
      <w:r w:rsidRPr="005907EA">
        <w:rPr>
          <w:sz w:val="24"/>
          <w:szCs w:val="24"/>
        </w:rPr>
        <w:t>муниципальной услуги</w:t>
      </w:r>
    </w:p>
    <w:p w14:paraId="2D2AA5B6" w14:textId="77777777" w:rsidR="008C407A" w:rsidRPr="005907EA" w:rsidRDefault="008C407A" w:rsidP="008C407A">
      <w:pPr>
        <w:pStyle w:val="20"/>
        <w:shd w:val="clear" w:color="auto" w:fill="auto"/>
        <w:spacing w:before="0" w:line="322" w:lineRule="exact"/>
        <w:jc w:val="right"/>
        <w:rPr>
          <w:sz w:val="24"/>
          <w:szCs w:val="24"/>
        </w:rPr>
      </w:pPr>
      <w:r w:rsidRPr="005907EA">
        <w:rPr>
          <w:sz w:val="24"/>
          <w:szCs w:val="24"/>
        </w:rPr>
        <w:t xml:space="preserve"> </w:t>
      </w:r>
      <w:r>
        <w:rPr>
          <w:sz w:val="24"/>
          <w:szCs w:val="24"/>
        </w:rPr>
        <w:t>«</w:t>
      </w:r>
      <w:r w:rsidRPr="005907EA">
        <w:rPr>
          <w:bCs/>
          <w:sz w:val="24"/>
          <w:szCs w:val="24"/>
        </w:rPr>
        <w:t>Предоставление разрешения на осуществление земляных работ»</w:t>
      </w:r>
    </w:p>
    <w:p w14:paraId="582408B7" w14:textId="77777777" w:rsidR="008C407A" w:rsidRDefault="008C407A" w:rsidP="008C407A">
      <w:pPr>
        <w:pStyle w:val="1"/>
        <w:ind w:firstLine="0"/>
        <w:contextualSpacing/>
        <w:jc w:val="right"/>
        <w:rPr>
          <w:b/>
          <w:bCs/>
        </w:rPr>
      </w:pPr>
    </w:p>
    <w:p w14:paraId="796F26E6" w14:textId="77777777" w:rsidR="008C407A" w:rsidRDefault="008C407A" w:rsidP="008C407A">
      <w:pPr>
        <w:pStyle w:val="1"/>
        <w:spacing w:after="200"/>
        <w:ind w:firstLine="0"/>
        <w:contextualSpacing/>
        <w:jc w:val="center"/>
        <w:outlineLvl w:val="1"/>
      </w:pPr>
      <w:bookmarkStart w:id="228" w:name="_Toc103877718"/>
      <w:r>
        <w:rPr>
          <w:b/>
          <w:bCs/>
        </w:rPr>
        <w:t>Перечень и содержание административных действий, составляющих административные процедуры</w:t>
      </w:r>
      <w:bookmarkEnd w:id="228"/>
    </w:p>
    <w:p w14:paraId="38343E44" w14:textId="77777777" w:rsidR="008C407A" w:rsidRDefault="008C407A" w:rsidP="008C407A">
      <w:pPr>
        <w:pStyle w:val="1"/>
        <w:spacing w:after="300"/>
        <w:ind w:firstLine="0"/>
        <w:contextualSpacing/>
        <w:jc w:val="center"/>
        <w:outlineLvl w:val="2"/>
      </w:pPr>
      <w:bookmarkStart w:id="229" w:name="_Toc103877719"/>
      <w:r>
        <w:rPr>
          <w:b/>
          <w:bCs/>
        </w:rPr>
        <w:t>Порядок выполнения административных действий при обращении Заявителя (представителя Заявителя)</w:t>
      </w:r>
      <w:bookmarkEnd w:id="229"/>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123"/>
        <w:gridCol w:w="3097"/>
        <w:gridCol w:w="5954"/>
        <w:gridCol w:w="3402"/>
      </w:tblGrid>
      <w:tr w:rsidR="008C407A" w:rsidRPr="00A235FF" w14:paraId="2BB0B71E" w14:textId="77777777" w:rsidTr="00573E64">
        <w:trPr>
          <w:tblHeader/>
        </w:trPr>
        <w:tc>
          <w:tcPr>
            <w:tcW w:w="587" w:type="dxa"/>
            <w:shd w:val="clear" w:color="auto" w:fill="D6E3BC" w:themeFill="accent3" w:themeFillTint="66"/>
          </w:tcPr>
          <w:p w14:paraId="47458228" w14:textId="77777777" w:rsidR="008C407A" w:rsidRPr="00960327" w:rsidRDefault="008C407A" w:rsidP="00573E64">
            <w:pPr>
              <w:jc w:val="center"/>
            </w:pPr>
            <w:r w:rsidRPr="00A235FF">
              <w:rPr>
                <w:bCs/>
              </w:rPr>
              <w:t>№ п/п</w:t>
            </w:r>
          </w:p>
        </w:tc>
        <w:tc>
          <w:tcPr>
            <w:tcW w:w="2123" w:type="dxa"/>
            <w:shd w:val="clear" w:color="auto" w:fill="D6E3BC" w:themeFill="accent3" w:themeFillTint="66"/>
          </w:tcPr>
          <w:p w14:paraId="509F0EFF" w14:textId="77777777" w:rsidR="008C407A" w:rsidRPr="00960327" w:rsidRDefault="008C407A" w:rsidP="00573E64">
            <w:pPr>
              <w:jc w:val="center"/>
            </w:pPr>
            <w:r w:rsidRPr="00A235FF">
              <w:rPr>
                <w:bCs/>
              </w:rPr>
              <w:t>Место</w:t>
            </w:r>
            <w:r w:rsidRPr="00960327">
              <w:t xml:space="preserve"> выполнения</w:t>
            </w:r>
            <w:r w:rsidRPr="00A235FF">
              <w:rPr>
                <w:bCs/>
              </w:rPr>
              <w:t xml:space="preserve"> действия/ используемая ИС</w:t>
            </w:r>
          </w:p>
        </w:tc>
        <w:tc>
          <w:tcPr>
            <w:tcW w:w="3097" w:type="dxa"/>
            <w:shd w:val="clear" w:color="auto" w:fill="D6E3BC" w:themeFill="accent3" w:themeFillTint="66"/>
          </w:tcPr>
          <w:p w14:paraId="010F3E02" w14:textId="77777777" w:rsidR="008C407A" w:rsidRPr="00960327" w:rsidRDefault="008C407A" w:rsidP="00573E64">
            <w:pPr>
              <w:jc w:val="center"/>
            </w:pPr>
            <w:r w:rsidRPr="00A235FF">
              <w:rPr>
                <w:bCs/>
              </w:rPr>
              <w:t>Процедуры</w:t>
            </w:r>
          </w:p>
        </w:tc>
        <w:tc>
          <w:tcPr>
            <w:tcW w:w="5954" w:type="dxa"/>
            <w:shd w:val="clear" w:color="auto" w:fill="D6E3BC" w:themeFill="accent3" w:themeFillTint="66"/>
          </w:tcPr>
          <w:p w14:paraId="40CA7F62" w14:textId="77777777" w:rsidR="008C407A" w:rsidRPr="00960327" w:rsidRDefault="008C407A" w:rsidP="00573E64">
            <w:pPr>
              <w:jc w:val="center"/>
            </w:pPr>
            <w:r w:rsidRPr="00A235FF">
              <w:rPr>
                <w:bCs/>
              </w:rPr>
              <w:t>Действия</w:t>
            </w:r>
          </w:p>
        </w:tc>
        <w:tc>
          <w:tcPr>
            <w:tcW w:w="3402" w:type="dxa"/>
            <w:shd w:val="clear" w:color="auto" w:fill="D6E3BC" w:themeFill="accent3" w:themeFillTint="66"/>
          </w:tcPr>
          <w:p w14:paraId="3385B655" w14:textId="77777777" w:rsidR="008C407A" w:rsidRPr="00A235FF" w:rsidRDefault="008C407A" w:rsidP="00573E64">
            <w:pPr>
              <w:jc w:val="center"/>
              <w:rPr>
                <w:bCs/>
              </w:rPr>
            </w:pPr>
            <w:r w:rsidRPr="00A235FF">
              <w:rPr>
                <w:bCs/>
              </w:rPr>
              <w:t>Максимальный срок</w:t>
            </w:r>
          </w:p>
        </w:tc>
      </w:tr>
      <w:tr w:rsidR="008C407A" w:rsidRPr="00A235FF" w14:paraId="691A334E" w14:textId="77777777" w:rsidTr="00573E64">
        <w:trPr>
          <w:tblHeader/>
        </w:trPr>
        <w:tc>
          <w:tcPr>
            <w:tcW w:w="587" w:type="dxa"/>
            <w:shd w:val="clear" w:color="auto" w:fill="D6E3BC" w:themeFill="accent3" w:themeFillTint="66"/>
          </w:tcPr>
          <w:p w14:paraId="356DC461" w14:textId="77777777" w:rsidR="008C407A" w:rsidRPr="00960327" w:rsidRDefault="008C407A" w:rsidP="00573E64">
            <w:pPr>
              <w:jc w:val="center"/>
            </w:pPr>
            <w:r w:rsidRPr="00960327">
              <w:t>1</w:t>
            </w:r>
          </w:p>
        </w:tc>
        <w:tc>
          <w:tcPr>
            <w:tcW w:w="2123" w:type="dxa"/>
            <w:shd w:val="clear" w:color="auto" w:fill="D6E3BC" w:themeFill="accent3" w:themeFillTint="66"/>
          </w:tcPr>
          <w:p w14:paraId="4F1385D8" w14:textId="77777777" w:rsidR="008C407A" w:rsidRPr="00960327" w:rsidRDefault="008C407A" w:rsidP="00573E64">
            <w:pPr>
              <w:jc w:val="center"/>
            </w:pPr>
            <w:r w:rsidRPr="00960327">
              <w:t>2</w:t>
            </w:r>
          </w:p>
        </w:tc>
        <w:tc>
          <w:tcPr>
            <w:tcW w:w="3097" w:type="dxa"/>
            <w:shd w:val="clear" w:color="auto" w:fill="D6E3BC" w:themeFill="accent3" w:themeFillTint="66"/>
          </w:tcPr>
          <w:p w14:paraId="3B0289AF" w14:textId="77777777" w:rsidR="008C407A" w:rsidRPr="00960327" w:rsidRDefault="008C407A" w:rsidP="00573E64">
            <w:pPr>
              <w:jc w:val="center"/>
            </w:pPr>
            <w:r w:rsidRPr="00960327">
              <w:t>3</w:t>
            </w:r>
          </w:p>
        </w:tc>
        <w:tc>
          <w:tcPr>
            <w:tcW w:w="5954" w:type="dxa"/>
            <w:shd w:val="clear" w:color="auto" w:fill="D6E3BC" w:themeFill="accent3" w:themeFillTint="66"/>
          </w:tcPr>
          <w:p w14:paraId="6B68CCB9" w14:textId="77777777" w:rsidR="008C407A" w:rsidRPr="00960327" w:rsidRDefault="008C407A" w:rsidP="00573E64">
            <w:pPr>
              <w:jc w:val="center"/>
            </w:pPr>
            <w:r w:rsidRPr="00960327">
              <w:t>4</w:t>
            </w:r>
          </w:p>
        </w:tc>
        <w:tc>
          <w:tcPr>
            <w:tcW w:w="3402" w:type="dxa"/>
            <w:shd w:val="clear" w:color="auto" w:fill="D6E3BC" w:themeFill="accent3" w:themeFillTint="66"/>
          </w:tcPr>
          <w:p w14:paraId="2E82C05B" w14:textId="77777777" w:rsidR="008C407A" w:rsidRPr="00960327" w:rsidRDefault="008C407A" w:rsidP="00573E64">
            <w:pPr>
              <w:jc w:val="center"/>
            </w:pPr>
            <w:r w:rsidRPr="00960327">
              <w:t>5</w:t>
            </w:r>
          </w:p>
        </w:tc>
      </w:tr>
      <w:tr w:rsidR="008C407A" w:rsidRPr="00A235FF" w14:paraId="21FBC6F0" w14:textId="77777777" w:rsidTr="00573E64">
        <w:tc>
          <w:tcPr>
            <w:tcW w:w="587" w:type="dxa"/>
            <w:vAlign w:val="center"/>
          </w:tcPr>
          <w:p w14:paraId="2D2F25C8" w14:textId="77777777" w:rsidR="008C407A" w:rsidRPr="00C2576E" w:rsidRDefault="008C407A" w:rsidP="00573E64">
            <w:pPr>
              <w:jc w:val="center"/>
            </w:pPr>
            <w:r w:rsidRPr="00A235FF">
              <w:rPr>
                <w:bCs/>
              </w:rPr>
              <w:t>1</w:t>
            </w:r>
          </w:p>
        </w:tc>
        <w:tc>
          <w:tcPr>
            <w:tcW w:w="2123" w:type="dxa"/>
            <w:vAlign w:val="center"/>
          </w:tcPr>
          <w:p w14:paraId="04C93975" w14:textId="77777777" w:rsidR="008C407A" w:rsidRPr="00C2576E" w:rsidRDefault="008C407A" w:rsidP="00573E64">
            <w:r w:rsidRPr="00A235FF">
              <w:rPr>
                <w:bCs/>
              </w:rPr>
              <w:t>Ведомство/ПГС</w:t>
            </w:r>
          </w:p>
        </w:tc>
        <w:tc>
          <w:tcPr>
            <w:tcW w:w="3097" w:type="dxa"/>
            <w:vAlign w:val="center"/>
          </w:tcPr>
          <w:p w14:paraId="36AE0224" w14:textId="77777777" w:rsidR="008C407A" w:rsidRPr="00C2576E" w:rsidRDefault="008C407A" w:rsidP="00573E64">
            <w:r w:rsidRPr="00A235FF">
              <w:rPr>
                <w:bCs/>
              </w:rPr>
              <w:t>Проверка документов</w:t>
            </w:r>
            <w:r w:rsidRPr="00C2576E">
              <w:t xml:space="preserve"> и регистрация заявления</w:t>
            </w:r>
          </w:p>
        </w:tc>
        <w:tc>
          <w:tcPr>
            <w:tcW w:w="5954" w:type="dxa"/>
            <w:vAlign w:val="center"/>
          </w:tcPr>
          <w:p w14:paraId="4C94E13D" w14:textId="77777777" w:rsidR="008C407A" w:rsidRPr="00C2576E" w:rsidRDefault="008C407A" w:rsidP="00573E64">
            <w:r w:rsidRPr="00A235FF">
              <w:rPr>
                <w:bCs/>
              </w:rPr>
              <w:t>Контроль комплектности предоставленных документов</w:t>
            </w:r>
          </w:p>
        </w:tc>
        <w:tc>
          <w:tcPr>
            <w:tcW w:w="3402" w:type="dxa"/>
            <w:vAlign w:val="center"/>
          </w:tcPr>
          <w:p w14:paraId="0691C9EA" w14:textId="77777777" w:rsidR="008C407A" w:rsidRPr="00C2576E" w:rsidRDefault="008C407A" w:rsidP="00573E64">
            <w:r w:rsidRPr="00A235FF">
              <w:rPr>
                <w:bCs/>
              </w:rPr>
              <w:t>До 1 рабочего дня</w:t>
            </w:r>
            <w:r>
              <w:rPr>
                <w:rStyle w:val="af2"/>
                <w:bCs/>
              </w:rPr>
              <w:footnoteReference w:id="3"/>
            </w:r>
          </w:p>
        </w:tc>
      </w:tr>
      <w:tr w:rsidR="008C407A" w:rsidRPr="00A235FF" w14:paraId="393B6867" w14:textId="77777777" w:rsidTr="00573E64">
        <w:tc>
          <w:tcPr>
            <w:tcW w:w="587" w:type="dxa"/>
            <w:vAlign w:val="center"/>
          </w:tcPr>
          <w:p w14:paraId="530BB01D" w14:textId="77777777" w:rsidR="008C407A" w:rsidRPr="00C2576E" w:rsidRDefault="008C407A" w:rsidP="00573E64">
            <w:pPr>
              <w:jc w:val="center"/>
            </w:pPr>
            <w:r w:rsidRPr="00C2576E">
              <w:t>2</w:t>
            </w:r>
          </w:p>
        </w:tc>
        <w:tc>
          <w:tcPr>
            <w:tcW w:w="2123" w:type="dxa"/>
            <w:vAlign w:val="center"/>
          </w:tcPr>
          <w:p w14:paraId="02703AF4" w14:textId="77777777" w:rsidR="008C407A" w:rsidRPr="00A235FF" w:rsidRDefault="008C407A" w:rsidP="00573E64">
            <w:pPr>
              <w:rPr>
                <w:bCs/>
              </w:rPr>
            </w:pPr>
            <w:r w:rsidRPr="00A235FF">
              <w:rPr>
                <w:bCs/>
              </w:rPr>
              <w:t>Ведомство/ПГС</w:t>
            </w:r>
          </w:p>
        </w:tc>
        <w:tc>
          <w:tcPr>
            <w:tcW w:w="3097" w:type="dxa"/>
            <w:vAlign w:val="center"/>
          </w:tcPr>
          <w:p w14:paraId="26926421" w14:textId="77777777" w:rsidR="008C407A" w:rsidRPr="00A235FF" w:rsidRDefault="008C407A" w:rsidP="00573E64">
            <w:pPr>
              <w:rPr>
                <w:bCs/>
              </w:rPr>
            </w:pPr>
          </w:p>
        </w:tc>
        <w:tc>
          <w:tcPr>
            <w:tcW w:w="5954" w:type="dxa"/>
            <w:vAlign w:val="center"/>
          </w:tcPr>
          <w:p w14:paraId="59181663" w14:textId="77777777" w:rsidR="008C407A" w:rsidRPr="00C2576E" w:rsidRDefault="008C407A" w:rsidP="00573E64">
            <w:r w:rsidRPr="00A235FF">
              <w:rPr>
                <w:bCs/>
              </w:rPr>
              <w:t>Подтверждение полномочий представителя</w:t>
            </w:r>
            <w:r w:rsidRPr="00C2576E">
              <w:t xml:space="preserve"> заявителя</w:t>
            </w:r>
          </w:p>
        </w:tc>
        <w:tc>
          <w:tcPr>
            <w:tcW w:w="3402" w:type="dxa"/>
            <w:vAlign w:val="center"/>
          </w:tcPr>
          <w:p w14:paraId="0C1FC0FD" w14:textId="77777777" w:rsidR="008C407A" w:rsidRPr="00C2576E" w:rsidRDefault="008C407A" w:rsidP="00573E64"/>
        </w:tc>
      </w:tr>
      <w:tr w:rsidR="008C407A" w:rsidRPr="00A235FF" w14:paraId="13D8ED9F" w14:textId="77777777" w:rsidTr="00573E64">
        <w:tc>
          <w:tcPr>
            <w:tcW w:w="587" w:type="dxa"/>
            <w:vAlign w:val="center"/>
          </w:tcPr>
          <w:p w14:paraId="3720FDA0" w14:textId="77777777" w:rsidR="008C407A" w:rsidRPr="00C2576E" w:rsidRDefault="008C407A" w:rsidP="00573E64">
            <w:pPr>
              <w:jc w:val="center"/>
            </w:pPr>
            <w:r w:rsidRPr="00C2576E">
              <w:t>3</w:t>
            </w:r>
          </w:p>
        </w:tc>
        <w:tc>
          <w:tcPr>
            <w:tcW w:w="2123" w:type="dxa"/>
            <w:vAlign w:val="center"/>
          </w:tcPr>
          <w:p w14:paraId="07AEC489" w14:textId="77777777" w:rsidR="008C407A" w:rsidRPr="00A235FF" w:rsidRDefault="008C407A" w:rsidP="00573E64">
            <w:pPr>
              <w:rPr>
                <w:bCs/>
              </w:rPr>
            </w:pPr>
            <w:r w:rsidRPr="00A235FF">
              <w:rPr>
                <w:bCs/>
              </w:rPr>
              <w:t>Ведомство/ПГС</w:t>
            </w:r>
          </w:p>
        </w:tc>
        <w:tc>
          <w:tcPr>
            <w:tcW w:w="3097" w:type="dxa"/>
            <w:vAlign w:val="center"/>
          </w:tcPr>
          <w:p w14:paraId="56B67457" w14:textId="77777777" w:rsidR="008C407A" w:rsidRPr="00A235FF" w:rsidRDefault="008C407A" w:rsidP="00573E64">
            <w:pPr>
              <w:rPr>
                <w:bCs/>
              </w:rPr>
            </w:pPr>
          </w:p>
        </w:tc>
        <w:tc>
          <w:tcPr>
            <w:tcW w:w="5954" w:type="dxa"/>
            <w:vAlign w:val="center"/>
          </w:tcPr>
          <w:p w14:paraId="309A0CC4" w14:textId="77777777" w:rsidR="008C407A" w:rsidRPr="00C2576E" w:rsidRDefault="008C407A" w:rsidP="00573E64">
            <w:r w:rsidRPr="00C2576E">
              <w:t>Регистрация заявления</w:t>
            </w:r>
          </w:p>
        </w:tc>
        <w:tc>
          <w:tcPr>
            <w:tcW w:w="3402" w:type="dxa"/>
            <w:vAlign w:val="center"/>
          </w:tcPr>
          <w:p w14:paraId="20E888E8" w14:textId="77777777" w:rsidR="008C407A" w:rsidRPr="00C2576E" w:rsidRDefault="008C407A" w:rsidP="00573E64"/>
        </w:tc>
      </w:tr>
      <w:tr w:rsidR="008C407A" w:rsidRPr="00A235FF" w14:paraId="09DDC8A9" w14:textId="77777777" w:rsidTr="00573E64">
        <w:tc>
          <w:tcPr>
            <w:tcW w:w="587" w:type="dxa"/>
            <w:vAlign w:val="center"/>
          </w:tcPr>
          <w:p w14:paraId="0420AF3A" w14:textId="77777777" w:rsidR="008C407A" w:rsidRPr="00C2576E" w:rsidRDefault="008C407A" w:rsidP="00573E64">
            <w:pPr>
              <w:jc w:val="center"/>
            </w:pPr>
            <w:r w:rsidRPr="00A235FF">
              <w:rPr>
                <w:bCs/>
              </w:rPr>
              <w:t>4</w:t>
            </w:r>
          </w:p>
        </w:tc>
        <w:tc>
          <w:tcPr>
            <w:tcW w:w="2123" w:type="dxa"/>
            <w:vAlign w:val="center"/>
          </w:tcPr>
          <w:p w14:paraId="74EEFBF7" w14:textId="77777777" w:rsidR="008C407A" w:rsidRPr="00C2576E" w:rsidRDefault="008C407A" w:rsidP="00573E64">
            <w:r w:rsidRPr="00A235FF">
              <w:rPr>
                <w:bCs/>
              </w:rPr>
              <w:t>Ведомство/ПГС</w:t>
            </w:r>
          </w:p>
        </w:tc>
        <w:tc>
          <w:tcPr>
            <w:tcW w:w="3097" w:type="dxa"/>
            <w:vAlign w:val="center"/>
          </w:tcPr>
          <w:p w14:paraId="0F451FE7" w14:textId="77777777" w:rsidR="008C407A" w:rsidRPr="00A235FF" w:rsidRDefault="008C407A" w:rsidP="00573E64">
            <w:pPr>
              <w:rPr>
                <w:bCs/>
              </w:rPr>
            </w:pPr>
          </w:p>
        </w:tc>
        <w:tc>
          <w:tcPr>
            <w:tcW w:w="5954" w:type="dxa"/>
            <w:vAlign w:val="center"/>
          </w:tcPr>
          <w:p w14:paraId="69E5AD6B" w14:textId="77777777" w:rsidR="008C407A" w:rsidRPr="00C2576E" w:rsidRDefault="008C407A" w:rsidP="00573E64">
            <w:r w:rsidRPr="00A235FF">
              <w:rPr>
                <w:bCs/>
              </w:rPr>
              <w:t>Принятие решения об отказе в приеме</w:t>
            </w:r>
            <w:r w:rsidRPr="00C2576E">
              <w:t xml:space="preserve"> документов</w:t>
            </w:r>
          </w:p>
        </w:tc>
        <w:tc>
          <w:tcPr>
            <w:tcW w:w="3402" w:type="dxa"/>
            <w:vAlign w:val="center"/>
          </w:tcPr>
          <w:p w14:paraId="2B3ACD2C" w14:textId="77777777" w:rsidR="008C407A" w:rsidRPr="00C2576E" w:rsidRDefault="008C407A" w:rsidP="00573E64"/>
        </w:tc>
      </w:tr>
      <w:tr w:rsidR="008C407A" w:rsidRPr="00A235FF" w14:paraId="57F6004A" w14:textId="77777777" w:rsidTr="00573E64">
        <w:tc>
          <w:tcPr>
            <w:tcW w:w="587" w:type="dxa"/>
            <w:vAlign w:val="center"/>
          </w:tcPr>
          <w:p w14:paraId="1C67AD4D" w14:textId="77777777" w:rsidR="008C407A" w:rsidRPr="00C2576E" w:rsidRDefault="008C407A" w:rsidP="00573E64">
            <w:pPr>
              <w:jc w:val="center"/>
            </w:pPr>
            <w:r w:rsidRPr="00A235FF">
              <w:rPr>
                <w:bCs/>
              </w:rPr>
              <w:t>5</w:t>
            </w:r>
          </w:p>
        </w:tc>
        <w:tc>
          <w:tcPr>
            <w:tcW w:w="2123" w:type="dxa"/>
            <w:vAlign w:val="center"/>
          </w:tcPr>
          <w:p w14:paraId="50701566" w14:textId="77777777" w:rsidR="008C407A" w:rsidRPr="00C2576E" w:rsidRDefault="008C407A" w:rsidP="00573E64">
            <w:r w:rsidRPr="00A235FF">
              <w:rPr>
                <w:bCs/>
              </w:rPr>
              <w:t xml:space="preserve">Ведомство/ПГС/ СМЭВ </w:t>
            </w:r>
          </w:p>
        </w:tc>
        <w:tc>
          <w:tcPr>
            <w:tcW w:w="3097" w:type="dxa"/>
            <w:vAlign w:val="center"/>
          </w:tcPr>
          <w:p w14:paraId="76F1CD42" w14:textId="77777777" w:rsidR="008C407A" w:rsidRPr="00C2576E" w:rsidRDefault="008C407A" w:rsidP="00573E64">
            <w:r w:rsidRPr="00A235FF">
              <w:rPr>
                <w:bCs/>
              </w:rPr>
              <w:t>Получение</w:t>
            </w:r>
            <w:r w:rsidRPr="00C2576E">
              <w:t xml:space="preserve"> сведений </w:t>
            </w:r>
            <w:r w:rsidRPr="00A235FF">
              <w:rPr>
                <w:bCs/>
              </w:rPr>
              <w:t>посредством СМЭВ</w:t>
            </w:r>
          </w:p>
        </w:tc>
        <w:tc>
          <w:tcPr>
            <w:tcW w:w="5954" w:type="dxa"/>
            <w:vAlign w:val="center"/>
          </w:tcPr>
          <w:p w14:paraId="355C49B3" w14:textId="77777777" w:rsidR="008C407A" w:rsidRPr="00C2576E" w:rsidRDefault="008C407A" w:rsidP="00573E64">
            <w:r w:rsidRPr="00A235FF">
              <w:rPr>
                <w:bCs/>
              </w:rPr>
              <w:t>Направление межведомственных запросов</w:t>
            </w:r>
          </w:p>
        </w:tc>
        <w:tc>
          <w:tcPr>
            <w:tcW w:w="3402" w:type="dxa"/>
            <w:vMerge w:val="restart"/>
            <w:vAlign w:val="center"/>
          </w:tcPr>
          <w:p w14:paraId="30842115" w14:textId="77777777" w:rsidR="008C407A" w:rsidRPr="00A235FF" w:rsidRDefault="008C407A" w:rsidP="00573E64">
            <w:pPr>
              <w:rPr>
                <w:bCs/>
              </w:rPr>
            </w:pPr>
            <w:r w:rsidRPr="00A235FF">
              <w:rPr>
                <w:bCs/>
              </w:rPr>
              <w:t xml:space="preserve">До </w:t>
            </w:r>
            <w:r>
              <w:rPr>
                <w:bCs/>
              </w:rPr>
              <w:t>5</w:t>
            </w:r>
            <w:r w:rsidRPr="00A235FF">
              <w:rPr>
                <w:bCs/>
              </w:rPr>
              <w:t xml:space="preserve"> рабоч</w:t>
            </w:r>
            <w:r>
              <w:rPr>
                <w:bCs/>
              </w:rPr>
              <w:t>их</w:t>
            </w:r>
            <w:r w:rsidRPr="00A235FF">
              <w:rPr>
                <w:bCs/>
              </w:rPr>
              <w:t xml:space="preserve"> дн</w:t>
            </w:r>
            <w:r>
              <w:rPr>
                <w:bCs/>
              </w:rPr>
              <w:t>ей</w:t>
            </w:r>
          </w:p>
        </w:tc>
      </w:tr>
      <w:tr w:rsidR="008C407A" w:rsidRPr="00A235FF" w14:paraId="6F7477D7" w14:textId="77777777" w:rsidTr="00573E64">
        <w:tc>
          <w:tcPr>
            <w:tcW w:w="587" w:type="dxa"/>
            <w:vAlign w:val="center"/>
          </w:tcPr>
          <w:p w14:paraId="1375F2AC" w14:textId="77777777" w:rsidR="008C407A" w:rsidRPr="00C2576E" w:rsidRDefault="008C407A" w:rsidP="00573E64">
            <w:pPr>
              <w:jc w:val="center"/>
            </w:pPr>
            <w:r w:rsidRPr="00A235FF">
              <w:rPr>
                <w:bCs/>
              </w:rPr>
              <w:t>6</w:t>
            </w:r>
          </w:p>
        </w:tc>
        <w:tc>
          <w:tcPr>
            <w:tcW w:w="2123" w:type="dxa"/>
            <w:vAlign w:val="center"/>
          </w:tcPr>
          <w:p w14:paraId="2EEB7785" w14:textId="77777777" w:rsidR="008C407A" w:rsidRPr="00C2576E" w:rsidRDefault="008C407A" w:rsidP="00573E64">
            <w:r w:rsidRPr="00A235FF">
              <w:rPr>
                <w:bCs/>
              </w:rPr>
              <w:t>Ведомство/ПГС/ СМЭВ</w:t>
            </w:r>
          </w:p>
        </w:tc>
        <w:tc>
          <w:tcPr>
            <w:tcW w:w="3097" w:type="dxa"/>
            <w:vAlign w:val="center"/>
          </w:tcPr>
          <w:p w14:paraId="1A54E44A" w14:textId="77777777" w:rsidR="008C407A" w:rsidRPr="00C2576E" w:rsidRDefault="008C407A" w:rsidP="00573E64"/>
        </w:tc>
        <w:tc>
          <w:tcPr>
            <w:tcW w:w="5954" w:type="dxa"/>
            <w:vAlign w:val="center"/>
          </w:tcPr>
          <w:p w14:paraId="45C69C7C" w14:textId="77777777" w:rsidR="008C407A" w:rsidRPr="00C2576E" w:rsidRDefault="008C407A" w:rsidP="00573E64">
            <w:r w:rsidRPr="00A235FF">
              <w:rPr>
                <w:bCs/>
              </w:rPr>
              <w:t>Получение ответов на межведомственные запросы</w:t>
            </w:r>
          </w:p>
        </w:tc>
        <w:tc>
          <w:tcPr>
            <w:tcW w:w="3402" w:type="dxa"/>
            <w:vMerge/>
            <w:vAlign w:val="center"/>
          </w:tcPr>
          <w:p w14:paraId="6F6E2453" w14:textId="77777777" w:rsidR="008C407A" w:rsidRPr="00A235FF" w:rsidRDefault="008C407A" w:rsidP="00573E64">
            <w:pPr>
              <w:rPr>
                <w:bCs/>
              </w:rPr>
            </w:pPr>
          </w:p>
        </w:tc>
      </w:tr>
      <w:tr w:rsidR="008C407A" w:rsidRPr="00A235FF" w14:paraId="19A9367E" w14:textId="77777777" w:rsidTr="00573E64">
        <w:tc>
          <w:tcPr>
            <w:tcW w:w="587" w:type="dxa"/>
            <w:vAlign w:val="center"/>
          </w:tcPr>
          <w:p w14:paraId="62265E53" w14:textId="77777777" w:rsidR="008C407A" w:rsidRPr="00C2576E" w:rsidRDefault="008C407A" w:rsidP="00573E64">
            <w:pPr>
              <w:jc w:val="center"/>
            </w:pPr>
            <w:r>
              <w:rPr>
                <w:bCs/>
              </w:rPr>
              <w:lastRenderedPageBreak/>
              <w:t>8</w:t>
            </w:r>
          </w:p>
        </w:tc>
        <w:tc>
          <w:tcPr>
            <w:tcW w:w="2123" w:type="dxa"/>
            <w:vAlign w:val="center"/>
          </w:tcPr>
          <w:p w14:paraId="74FD93A8" w14:textId="77777777" w:rsidR="008C407A" w:rsidRPr="00C2576E" w:rsidRDefault="008C407A" w:rsidP="00573E64">
            <w:r w:rsidRPr="00A235FF">
              <w:rPr>
                <w:bCs/>
              </w:rPr>
              <w:t>Ведомство/ПГС</w:t>
            </w:r>
          </w:p>
        </w:tc>
        <w:tc>
          <w:tcPr>
            <w:tcW w:w="3097" w:type="dxa"/>
            <w:vAlign w:val="center"/>
          </w:tcPr>
          <w:p w14:paraId="3F167763" w14:textId="77777777" w:rsidR="008C407A" w:rsidRPr="00A235FF" w:rsidRDefault="008C407A" w:rsidP="00573E64">
            <w:pPr>
              <w:rPr>
                <w:bCs/>
              </w:rPr>
            </w:pPr>
            <w:r w:rsidRPr="00A235FF">
              <w:rPr>
                <w:bCs/>
              </w:rPr>
              <w:t>Рассмотрение документов и сведений</w:t>
            </w:r>
          </w:p>
        </w:tc>
        <w:tc>
          <w:tcPr>
            <w:tcW w:w="5954" w:type="dxa"/>
            <w:vAlign w:val="center"/>
          </w:tcPr>
          <w:p w14:paraId="5BEEE568" w14:textId="77777777" w:rsidR="008C407A" w:rsidRPr="00C2576E" w:rsidRDefault="008C407A" w:rsidP="00573E64">
            <w:r w:rsidRPr="00A235FF">
              <w:rPr>
                <w:bCs/>
              </w:rPr>
              <w:t>Проверка соответствия документов и сведений установленным критериям для принятия решения</w:t>
            </w:r>
          </w:p>
        </w:tc>
        <w:tc>
          <w:tcPr>
            <w:tcW w:w="3402" w:type="dxa"/>
            <w:vAlign w:val="center"/>
          </w:tcPr>
          <w:p w14:paraId="76E3BBD1" w14:textId="77777777" w:rsidR="008C407A" w:rsidRPr="00C2576E" w:rsidRDefault="008C407A" w:rsidP="00573E64">
            <w:r w:rsidRPr="00A235FF">
              <w:rPr>
                <w:bCs/>
              </w:rPr>
              <w:t xml:space="preserve">До </w:t>
            </w:r>
            <w:r>
              <w:rPr>
                <w:bCs/>
              </w:rPr>
              <w:t>5</w:t>
            </w:r>
            <w:r w:rsidRPr="00A235FF">
              <w:rPr>
                <w:bCs/>
              </w:rPr>
              <w:t xml:space="preserve"> рабочих дней</w:t>
            </w:r>
          </w:p>
        </w:tc>
      </w:tr>
      <w:tr w:rsidR="008C407A" w:rsidRPr="00A235FF" w14:paraId="5AC059BD" w14:textId="77777777" w:rsidTr="00573E64">
        <w:tc>
          <w:tcPr>
            <w:tcW w:w="587" w:type="dxa"/>
            <w:vAlign w:val="center"/>
          </w:tcPr>
          <w:p w14:paraId="0B9C331A" w14:textId="77777777" w:rsidR="008C407A" w:rsidRPr="00C2576E" w:rsidRDefault="008C407A" w:rsidP="00573E64">
            <w:pPr>
              <w:jc w:val="center"/>
            </w:pPr>
            <w:r>
              <w:rPr>
                <w:bCs/>
              </w:rPr>
              <w:t>9</w:t>
            </w:r>
          </w:p>
        </w:tc>
        <w:tc>
          <w:tcPr>
            <w:tcW w:w="2123" w:type="dxa"/>
            <w:vAlign w:val="center"/>
          </w:tcPr>
          <w:p w14:paraId="0261302F" w14:textId="77777777" w:rsidR="008C407A" w:rsidRPr="00C2576E" w:rsidRDefault="008C407A" w:rsidP="00573E64">
            <w:r w:rsidRPr="00A235FF">
              <w:rPr>
                <w:bCs/>
              </w:rPr>
              <w:t>Ведомство/ПГС</w:t>
            </w:r>
          </w:p>
        </w:tc>
        <w:tc>
          <w:tcPr>
            <w:tcW w:w="3097" w:type="dxa"/>
            <w:vAlign w:val="center"/>
          </w:tcPr>
          <w:p w14:paraId="65823657" w14:textId="77777777" w:rsidR="008C407A" w:rsidRPr="00A235FF" w:rsidRDefault="008C407A" w:rsidP="00573E64">
            <w:pPr>
              <w:rPr>
                <w:bCs/>
              </w:rPr>
            </w:pPr>
            <w:r w:rsidRPr="00A235FF">
              <w:rPr>
                <w:bCs/>
              </w:rPr>
              <w:t xml:space="preserve">Принятие решения </w:t>
            </w:r>
          </w:p>
        </w:tc>
        <w:tc>
          <w:tcPr>
            <w:tcW w:w="5954" w:type="dxa"/>
            <w:vAlign w:val="center"/>
          </w:tcPr>
          <w:p w14:paraId="4F6B9B72" w14:textId="77777777" w:rsidR="008C407A" w:rsidRPr="00C2576E" w:rsidRDefault="008C407A" w:rsidP="00573E64">
            <w:r w:rsidRPr="00C2576E">
              <w:t>Принятие решения о предоставлении услуги</w:t>
            </w:r>
          </w:p>
        </w:tc>
        <w:tc>
          <w:tcPr>
            <w:tcW w:w="3402" w:type="dxa"/>
            <w:vAlign w:val="center"/>
          </w:tcPr>
          <w:p w14:paraId="6E374E36" w14:textId="77777777" w:rsidR="008C407A" w:rsidRPr="00C2576E" w:rsidRDefault="008C407A" w:rsidP="00573E64">
            <w:r w:rsidRPr="00A235FF">
              <w:rPr>
                <w:bCs/>
              </w:rPr>
              <w:t>До 1 часа</w:t>
            </w:r>
          </w:p>
        </w:tc>
      </w:tr>
      <w:tr w:rsidR="008C407A" w:rsidRPr="00A235FF" w14:paraId="369F7B44" w14:textId="77777777" w:rsidTr="00573E64">
        <w:tc>
          <w:tcPr>
            <w:tcW w:w="587" w:type="dxa"/>
            <w:vAlign w:val="center"/>
          </w:tcPr>
          <w:p w14:paraId="203F85B3" w14:textId="77777777" w:rsidR="008C407A" w:rsidRPr="00C2576E" w:rsidRDefault="008C407A" w:rsidP="00573E64">
            <w:pPr>
              <w:jc w:val="center"/>
            </w:pPr>
            <w:r>
              <w:rPr>
                <w:bCs/>
              </w:rPr>
              <w:t>10</w:t>
            </w:r>
          </w:p>
        </w:tc>
        <w:tc>
          <w:tcPr>
            <w:tcW w:w="2123" w:type="dxa"/>
            <w:vAlign w:val="center"/>
          </w:tcPr>
          <w:p w14:paraId="3FF8D5EE" w14:textId="77777777" w:rsidR="008C407A" w:rsidRPr="00C2576E" w:rsidRDefault="008C407A" w:rsidP="00573E64">
            <w:r w:rsidRPr="00A235FF">
              <w:rPr>
                <w:bCs/>
              </w:rPr>
              <w:t>Ведомство/ПГС</w:t>
            </w:r>
          </w:p>
        </w:tc>
        <w:tc>
          <w:tcPr>
            <w:tcW w:w="3097" w:type="dxa"/>
            <w:vAlign w:val="center"/>
          </w:tcPr>
          <w:p w14:paraId="4833E440" w14:textId="77777777" w:rsidR="008C407A" w:rsidRPr="00A235FF" w:rsidRDefault="008C407A" w:rsidP="00573E64">
            <w:pPr>
              <w:rPr>
                <w:bCs/>
              </w:rPr>
            </w:pPr>
          </w:p>
        </w:tc>
        <w:tc>
          <w:tcPr>
            <w:tcW w:w="5954" w:type="dxa"/>
            <w:vAlign w:val="center"/>
          </w:tcPr>
          <w:p w14:paraId="09C84E75" w14:textId="77777777" w:rsidR="008C407A" w:rsidRPr="00C2576E" w:rsidRDefault="008C407A" w:rsidP="00573E64">
            <w:r w:rsidRPr="00A235FF">
              <w:rPr>
                <w:bCs/>
              </w:rPr>
              <w:t>Формирование решения</w:t>
            </w:r>
            <w:r w:rsidRPr="00C2576E">
              <w:t xml:space="preserve"> о предоставлении услуги</w:t>
            </w:r>
          </w:p>
        </w:tc>
        <w:tc>
          <w:tcPr>
            <w:tcW w:w="3402" w:type="dxa"/>
            <w:vAlign w:val="center"/>
          </w:tcPr>
          <w:p w14:paraId="6476A4DC" w14:textId="77777777" w:rsidR="008C407A" w:rsidRPr="00C2576E" w:rsidRDefault="008C407A" w:rsidP="00573E64"/>
        </w:tc>
      </w:tr>
      <w:tr w:rsidR="008C407A" w:rsidRPr="00A235FF" w14:paraId="42A4D49E" w14:textId="77777777" w:rsidTr="00573E64">
        <w:tc>
          <w:tcPr>
            <w:tcW w:w="587" w:type="dxa"/>
            <w:vAlign w:val="center"/>
          </w:tcPr>
          <w:p w14:paraId="1F48B666" w14:textId="77777777" w:rsidR="008C407A" w:rsidRPr="00C2576E" w:rsidRDefault="008C407A" w:rsidP="00573E64">
            <w:pPr>
              <w:jc w:val="center"/>
            </w:pPr>
            <w:r w:rsidRPr="00A235FF">
              <w:rPr>
                <w:bCs/>
              </w:rPr>
              <w:t>11</w:t>
            </w:r>
          </w:p>
        </w:tc>
        <w:tc>
          <w:tcPr>
            <w:tcW w:w="2123" w:type="dxa"/>
            <w:vAlign w:val="center"/>
          </w:tcPr>
          <w:p w14:paraId="438A209A" w14:textId="77777777" w:rsidR="008C407A" w:rsidRPr="00C2576E" w:rsidRDefault="008C407A" w:rsidP="00573E64">
            <w:r w:rsidRPr="00A235FF">
              <w:rPr>
                <w:bCs/>
              </w:rPr>
              <w:t>Ведомство/ПГС</w:t>
            </w:r>
          </w:p>
        </w:tc>
        <w:tc>
          <w:tcPr>
            <w:tcW w:w="3097" w:type="dxa"/>
            <w:vAlign w:val="center"/>
          </w:tcPr>
          <w:p w14:paraId="25117A9B" w14:textId="77777777" w:rsidR="008C407A" w:rsidRPr="00A235FF" w:rsidRDefault="008C407A" w:rsidP="00573E64">
            <w:pPr>
              <w:rPr>
                <w:bCs/>
              </w:rPr>
            </w:pPr>
          </w:p>
        </w:tc>
        <w:tc>
          <w:tcPr>
            <w:tcW w:w="5954" w:type="dxa"/>
            <w:vAlign w:val="center"/>
          </w:tcPr>
          <w:p w14:paraId="2A994ACD" w14:textId="77777777" w:rsidR="008C407A" w:rsidRPr="00C2576E" w:rsidRDefault="008C407A" w:rsidP="00573E64">
            <w:r w:rsidRPr="00A235FF">
              <w:rPr>
                <w:bCs/>
              </w:rPr>
              <w:t>Принятие решения об отказе</w:t>
            </w:r>
            <w:r w:rsidRPr="00C2576E">
              <w:t xml:space="preserve"> в предоставлении услуги</w:t>
            </w:r>
          </w:p>
        </w:tc>
        <w:tc>
          <w:tcPr>
            <w:tcW w:w="3402" w:type="dxa"/>
            <w:vAlign w:val="center"/>
          </w:tcPr>
          <w:p w14:paraId="55D760AE" w14:textId="77777777" w:rsidR="008C407A" w:rsidRPr="00C2576E" w:rsidRDefault="008C407A" w:rsidP="00573E64"/>
        </w:tc>
      </w:tr>
      <w:tr w:rsidR="008C407A" w:rsidRPr="00A235FF" w14:paraId="07766E1E" w14:textId="77777777" w:rsidTr="00573E64">
        <w:tc>
          <w:tcPr>
            <w:tcW w:w="587" w:type="dxa"/>
            <w:vAlign w:val="center"/>
          </w:tcPr>
          <w:p w14:paraId="487D9055" w14:textId="77777777" w:rsidR="008C407A" w:rsidRPr="00C2576E" w:rsidRDefault="008C407A" w:rsidP="00573E64">
            <w:pPr>
              <w:jc w:val="center"/>
            </w:pPr>
            <w:r w:rsidRPr="00A235FF">
              <w:rPr>
                <w:bCs/>
              </w:rPr>
              <w:t>12</w:t>
            </w:r>
          </w:p>
        </w:tc>
        <w:tc>
          <w:tcPr>
            <w:tcW w:w="2123" w:type="dxa"/>
            <w:vAlign w:val="center"/>
          </w:tcPr>
          <w:p w14:paraId="1416EC0A" w14:textId="77777777" w:rsidR="008C407A" w:rsidRPr="00C2576E" w:rsidRDefault="008C407A" w:rsidP="00573E64">
            <w:r w:rsidRPr="00A235FF">
              <w:rPr>
                <w:bCs/>
              </w:rPr>
              <w:t>Ведомство/ПГС</w:t>
            </w:r>
          </w:p>
        </w:tc>
        <w:tc>
          <w:tcPr>
            <w:tcW w:w="3097" w:type="dxa"/>
            <w:vAlign w:val="center"/>
          </w:tcPr>
          <w:p w14:paraId="4E6A0955" w14:textId="77777777" w:rsidR="008C407A" w:rsidRPr="00A235FF" w:rsidRDefault="008C407A" w:rsidP="00573E64">
            <w:pPr>
              <w:rPr>
                <w:bCs/>
              </w:rPr>
            </w:pPr>
          </w:p>
        </w:tc>
        <w:tc>
          <w:tcPr>
            <w:tcW w:w="5954" w:type="dxa"/>
            <w:vAlign w:val="center"/>
          </w:tcPr>
          <w:p w14:paraId="54F4E994" w14:textId="77777777" w:rsidR="008C407A" w:rsidRPr="00C2576E" w:rsidRDefault="008C407A" w:rsidP="00573E64">
            <w:r w:rsidRPr="00A235FF">
              <w:rPr>
                <w:bCs/>
              </w:rPr>
              <w:t>Формирование</w:t>
            </w:r>
            <w:r w:rsidRPr="00C2576E">
              <w:t xml:space="preserve"> отказа в предоставлении услуги</w:t>
            </w:r>
          </w:p>
        </w:tc>
        <w:tc>
          <w:tcPr>
            <w:tcW w:w="3402" w:type="dxa"/>
            <w:vAlign w:val="center"/>
          </w:tcPr>
          <w:p w14:paraId="52B1BB97" w14:textId="77777777" w:rsidR="008C407A" w:rsidRPr="00C2576E" w:rsidRDefault="008C407A" w:rsidP="00573E64"/>
        </w:tc>
      </w:tr>
      <w:tr w:rsidR="008C407A" w:rsidRPr="00A235FF" w14:paraId="28E1A179" w14:textId="77777777" w:rsidTr="00573E64">
        <w:tc>
          <w:tcPr>
            <w:tcW w:w="587" w:type="dxa"/>
            <w:vAlign w:val="center"/>
          </w:tcPr>
          <w:p w14:paraId="656B3BB4" w14:textId="77777777" w:rsidR="008C407A" w:rsidRPr="00C2576E" w:rsidRDefault="008C407A" w:rsidP="00573E64">
            <w:pPr>
              <w:jc w:val="center"/>
            </w:pPr>
            <w:r w:rsidRPr="00A235FF">
              <w:rPr>
                <w:bCs/>
              </w:rPr>
              <w:t>13</w:t>
            </w:r>
          </w:p>
        </w:tc>
        <w:tc>
          <w:tcPr>
            <w:tcW w:w="2123" w:type="dxa"/>
            <w:vAlign w:val="center"/>
          </w:tcPr>
          <w:p w14:paraId="5DDE5B2E" w14:textId="77777777" w:rsidR="008C407A" w:rsidRPr="00A235FF" w:rsidRDefault="008C407A" w:rsidP="00573E64">
            <w:pPr>
              <w:spacing w:before="110"/>
              <w:contextualSpacing/>
              <w:rPr>
                <w:bCs/>
              </w:rPr>
            </w:pPr>
            <w:r w:rsidRPr="00A235FF">
              <w:rPr>
                <w:bCs/>
              </w:rPr>
              <w:t>Модуль МФЦ /</w:t>
            </w:r>
          </w:p>
          <w:p w14:paraId="365CD80A" w14:textId="77777777" w:rsidR="008C407A" w:rsidRPr="00C2576E" w:rsidRDefault="008C407A" w:rsidP="00573E64">
            <w:r w:rsidRPr="00A235FF">
              <w:rPr>
                <w:bCs/>
              </w:rPr>
              <w:t>Ведомство/ПГС</w:t>
            </w:r>
          </w:p>
        </w:tc>
        <w:tc>
          <w:tcPr>
            <w:tcW w:w="3097" w:type="dxa"/>
            <w:vAlign w:val="center"/>
          </w:tcPr>
          <w:p w14:paraId="22D8D9CA" w14:textId="77777777" w:rsidR="008C407A" w:rsidRPr="00A235FF" w:rsidRDefault="008C407A" w:rsidP="00573E64">
            <w:pPr>
              <w:rPr>
                <w:bCs/>
              </w:rPr>
            </w:pPr>
            <w:r w:rsidRPr="00A235FF">
              <w:rPr>
                <w:bCs/>
              </w:rPr>
              <w:t>Выдача результата на бумажном носителе (опционально)</w:t>
            </w:r>
          </w:p>
        </w:tc>
        <w:tc>
          <w:tcPr>
            <w:tcW w:w="5954" w:type="dxa"/>
            <w:vAlign w:val="center"/>
          </w:tcPr>
          <w:p w14:paraId="7427F245" w14:textId="77777777" w:rsidR="008C407A" w:rsidRPr="00C2576E" w:rsidRDefault="008C407A" w:rsidP="00573E64">
            <w:r w:rsidRPr="00A235FF">
              <w:rPr>
                <w:bCs/>
              </w:rPr>
              <w:t>Выдача</w:t>
            </w:r>
            <w:r w:rsidRPr="00960327">
              <w:t xml:space="preserve"> результата </w:t>
            </w:r>
            <w:r w:rsidRPr="00A235FF">
              <w:rPr>
                <w:bCs/>
              </w:rPr>
              <w:t xml:space="preserve">в виде экземпляра электронного документа, распечатанного </w:t>
            </w:r>
            <w:r w:rsidRPr="00960327">
              <w:t xml:space="preserve">на </w:t>
            </w:r>
            <w:r w:rsidRPr="00A235FF">
              <w:rPr>
                <w:bCs/>
              </w:rPr>
              <w:t>бумажном</w:t>
            </w:r>
            <w:r w:rsidRPr="00960327">
              <w:t xml:space="preserve"> носителе</w:t>
            </w:r>
            <w:r w:rsidRPr="00A235FF">
              <w:rPr>
                <w:bCs/>
              </w:rPr>
              <w:t xml:space="preserve">, заверенного подписью и печатью </w:t>
            </w:r>
            <w:r w:rsidRPr="00960327">
              <w:t>МФЦ</w:t>
            </w:r>
            <w:r w:rsidRPr="00A235FF">
              <w:rPr>
                <w:bCs/>
              </w:rPr>
              <w:t xml:space="preserve"> / Ведомстве</w:t>
            </w:r>
          </w:p>
        </w:tc>
        <w:tc>
          <w:tcPr>
            <w:tcW w:w="3402" w:type="dxa"/>
            <w:vAlign w:val="center"/>
          </w:tcPr>
          <w:p w14:paraId="3B8643BE" w14:textId="77777777" w:rsidR="008C407A" w:rsidRPr="00960327" w:rsidRDefault="008C407A" w:rsidP="00573E64">
            <w:pPr>
              <w:rPr>
                <w:vertAlign w:val="superscript"/>
              </w:rPr>
            </w:pPr>
            <w:r w:rsidRPr="00A235FF">
              <w:rPr>
                <w:bCs/>
              </w:rPr>
              <w:t>После окончания процедуры принятия решения</w:t>
            </w:r>
          </w:p>
        </w:tc>
      </w:tr>
    </w:tbl>
    <w:p w14:paraId="72FC6370" w14:textId="77777777" w:rsidR="008C407A" w:rsidRPr="00A14576" w:rsidRDefault="008C407A" w:rsidP="008C407A">
      <w:pPr>
        <w:tabs>
          <w:tab w:val="left" w:pos="0"/>
        </w:tabs>
      </w:pPr>
    </w:p>
    <w:p w14:paraId="577FC0A3" w14:textId="77777777" w:rsidR="008C407A" w:rsidRPr="00986FAA" w:rsidRDefault="008C407A" w:rsidP="008C407A">
      <w:pPr>
        <w:autoSpaceDE w:val="0"/>
        <w:autoSpaceDN w:val="0"/>
        <w:adjustRightInd w:val="0"/>
        <w:spacing w:after="0" w:line="240" w:lineRule="auto"/>
        <w:rPr>
          <w:rFonts w:ascii="Times New Roman" w:hAnsi="Times New Roman"/>
          <w:spacing w:val="-6"/>
          <w:sz w:val="28"/>
          <w:szCs w:val="28"/>
        </w:rPr>
      </w:pPr>
    </w:p>
    <w:p w14:paraId="5B0E1E48" w14:textId="77777777" w:rsidR="008C407A" w:rsidRDefault="008C407A" w:rsidP="008C407A">
      <w:pPr>
        <w:sectPr w:rsidR="008C407A" w:rsidSect="00573E64">
          <w:pgSz w:w="16838" w:h="11906" w:orient="landscape"/>
          <w:pgMar w:top="1418" w:right="851" w:bottom="851" w:left="851" w:header="709" w:footer="709" w:gutter="0"/>
          <w:cols w:space="708"/>
          <w:docGrid w:linePitch="360"/>
        </w:sectPr>
      </w:pPr>
    </w:p>
    <w:p w14:paraId="47AC8DAB" w14:textId="77777777" w:rsidR="008C407A" w:rsidRDefault="008C407A" w:rsidP="008C407A"/>
    <w:p w14:paraId="41C3A6F9" w14:textId="77777777" w:rsidR="0080087D" w:rsidRDefault="0080087D"/>
    <w:sectPr w:rsidR="0080087D" w:rsidSect="00573E64">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E5D68" w14:textId="77777777" w:rsidR="00160961" w:rsidRDefault="00160961" w:rsidP="008C407A">
      <w:pPr>
        <w:spacing w:after="0" w:line="240" w:lineRule="auto"/>
      </w:pPr>
      <w:r>
        <w:separator/>
      </w:r>
    </w:p>
  </w:endnote>
  <w:endnote w:type="continuationSeparator" w:id="0">
    <w:p w14:paraId="72FD9ADC" w14:textId="77777777" w:rsidR="00160961" w:rsidRDefault="00160961" w:rsidP="008C4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7706152"/>
      <w:docPartObj>
        <w:docPartGallery w:val="Page Numbers (Bottom of Page)"/>
        <w:docPartUnique/>
      </w:docPartObj>
    </w:sdtPr>
    <w:sdtContent>
      <w:p w14:paraId="0EC9ED53" w14:textId="77777777" w:rsidR="00573E64" w:rsidRDefault="00573E64">
        <w:pPr>
          <w:pStyle w:val="af3"/>
          <w:jc w:val="center"/>
        </w:pPr>
        <w:r>
          <w:fldChar w:fldCharType="begin"/>
        </w:r>
        <w:r>
          <w:instrText xml:space="preserve"> PAGE   \* MERGEFORMAT </w:instrText>
        </w:r>
        <w:r>
          <w:fldChar w:fldCharType="separate"/>
        </w:r>
        <w:r w:rsidR="00216BF7">
          <w:rPr>
            <w:noProof/>
          </w:rPr>
          <w:t>36</w:t>
        </w:r>
        <w:r>
          <w:rPr>
            <w:noProof/>
          </w:rPr>
          <w:fldChar w:fldCharType="end"/>
        </w:r>
      </w:p>
    </w:sdtContent>
  </w:sdt>
  <w:p w14:paraId="73A25248" w14:textId="77777777" w:rsidR="00573E64" w:rsidRDefault="00573E64">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034A9" w14:textId="77777777" w:rsidR="00160961" w:rsidRDefault="00160961" w:rsidP="008C407A">
      <w:pPr>
        <w:spacing w:after="0" w:line="240" w:lineRule="auto"/>
      </w:pPr>
      <w:r>
        <w:separator/>
      </w:r>
    </w:p>
  </w:footnote>
  <w:footnote w:type="continuationSeparator" w:id="0">
    <w:p w14:paraId="52601C7C" w14:textId="77777777" w:rsidR="00160961" w:rsidRDefault="00160961" w:rsidP="008C407A">
      <w:pPr>
        <w:spacing w:after="0" w:line="240" w:lineRule="auto"/>
      </w:pPr>
      <w:r>
        <w:continuationSeparator/>
      </w:r>
    </w:p>
  </w:footnote>
  <w:footnote w:id="1">
    <w:p w14:paraId="15929D38" w14:textId="77777777" w:rsidR="00573E64" w:rsidRDefault="00573E64" w:rsidP="008C407A">
      <w:pPr>
        <w:pStyle w:val="af9"/>
        <w:tabs>
          <w:tab w:val="left" w:pos="144"/>
        </w:tabs>
      </w:pPr>
      <w:r>
        <w:rPr>
          <w:sz w:val="13"/>
          <w:szCs w:val="13"/>
          <w:vertAlign w:val="superscript"/>
        </w:rPr>
        <w:footnoteRef/>
      </w:r>
      <w:r>
        <w:rPr>
          <w:sz w:val="13"/>
          <w:szCs w:val="13"/>
        </w:rPr>
        <w:tab/>
      </w:r>
      <w:r>
        <w:t xml:space="preserve">На акте проставляется отметка о согласовании с организациями, интересы которых были затронуты при проведении работ (службы, отвечающие за эксплуатацию инженерных коммуникаций, правообладатели земельных участков, на которых проводились работы) либо к акту прикладывается документ, подтверждающий соответствующее согласование (за исключением обращений по основанию, указанному в пункте </w:t>
      </w:r>
      <w:r>
        <w:rPr>
          <w:b/>
          <w:bCs/>
          <w:sz w:val="22"/>
          <w:szCs w:val="22"/>
        </w:rPr>
        <w:t xml:space="preserve">6.1.3 </w:t>
      </w:r>
      <w:r>
        <w:t>настоящего Административного регламента).</w:t>
      </w:r>
    </w:p>
    <w:p w14:paraId="34A620AC" w14:textId="77777777" w:rsidR="00573E64" w:rsidRDefault="00573E64" w:rsidP="008C407A">
      <w:pPr>
        <w:pStyle w:val="af9"/>
        <w:spacing w:after="0" w:line="218" w:lineRule="auto"/>
        <w:rPr>
          <w:sz w:val="22"/>
          <w:szCs w:val="22"/>
        </w:rPr>
      </w:pPr>
      <w:r>
        <w:rPr>
          <w:b/>
          <w:bCs/>
          <w:sz w:val="22"/>
          <w:szCs w:val="22"/>
        </w:rPr>
        <w:t>.</w:t>
      </w:r>
    </w:p>
  </w:footnote>
  <w:footnote w:id="2">
    <w:p w14:paraId="64402A38" w14:textId="77777777" w:rsidR="00573E64" w:rsidRDefault="00573E64" w:rsidP="008C407A">
      <w:pPr>
        <w:pStyle w:val="af9"/>
        <w:tabs>
          <w:tab w:val="left" w:pos="91"/>
        </w:tabs>
        <w:spacing w:after="0"/>
        <w:rPr>
          <w:sz w:val="13"/>
          <w:szCs w:val="13"/>
        </w:rPr>
      </w:pPr>
    </w:p>
  </w:footnote>
  <w:footnote w:id="3">
    <w:p w14:paraId="0CA087FB" w14:textId="77777777" w:rsidR="00573E64" w:rsidRDefault="00573E64" w:rsidP="008C407A">
      <w:pPr>
        <w:pStyle w:val="af0"/>
      </w:pPr>
      <w:r>
        <w:rPr>
          <w:rStyle w:val="af2"/>
        </w:rPr>
        <w:footnoteRef/>
      </w:r>
      <w:r>
        <w:t xml:space="preserve"> Не включается в общий срок предоставления государственной услуги.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06F2" w14:textId="77777777" w:rsidR="00573E64" w:rsidRDefault="00573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773D6"/>
    <w:multiLevelType w:val="multilevel"/>
    <w:tmpl w:val="63A065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B33210"/>
    <w:multiLevelType w:val="multilevel"/>
    <w:tmpl w:val="AD9A83E0"/>
    <w:lvl w:ilvl="0">
      <w:start w:val="1"/>
      <w:numFmt w:val="decimal"/>
      <w:lvlText w:val="%1."/>
      <w:lvlJc w:val="left"/>
      <w:pPr>
        <w:ind w:left="390" w:hanging="390"/>
      </w:pPr>
      <w:rPr>
        <w:rFonts w:hint="default"/>
      </w:rPr>
    </w:lvl>
    <w:lvl w:ilvl="1">
      <w:start w:val="3"/>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2" w15:restartNumberingAfterBreak="0">
    <w:nsid w:val="13B37704"/>
    <w:multiLevelType w:val="multilevel"/>
    <w:tmpl w:val="2270733E"/>
    <w:lvl w:ilvl="0">
      <w:start w:val="1"/>
      <w:numFmt w:val="decimal"/>
      <w:lvlText w:val="%1."/>
      <w:lvlJc w:val="left"/>
      <w:pPr>
        <w:ind w:left="360" w:hanging="360"/>
      </w:pPr>
      <w:rPr>
        <w:b/>
        <w:bCs w:val="0"/>
        <w:i w:val="0"/>
        <w:iCs w:val="0"/>
        <w:smallCaps w:val="0"/>
        <w:strike w:val="0"/>
        <w:color w:val="000000"/>
        <w:spacing w:val="0"/>
        <w:w w:val="100"/>
        <w:position w:val="0"/>
        <w:sz w:val="28"/>
        <w:szCs w:val="28"/>
        <w:u w:val="none"/>
        <w:shd w:val="clear" w:color="auto" w:fill="FFFFFF"/>
      </w:rPr>
    </w:lvl>
    <w:lvl w:ilvl="1">
      <w:start w:val="1"/>
      <w:numFmt w:val="decimal"/>
      <w:lvlText w:val="%1.%2."/>
      <w:lvlJc w:val="left"/>
      <w:pPr>
        <w:ind w:left="1425" w:hanging="432"/>
      </w:pPr>
      <w:rPr>
        <w:b w:val="0"/>
        <w:bCs w:val="0"/>
        <w:i w:val="0"/>
        <w:iCs w:val="0"/>
        <w:smallCaps w:val="0"/>
        <w:strike w:val="0"/>
        <w:color w:val="000000"/>
        <w:spacing w:val="0"/>
        <w:w w:val="100"/>
        <w:position w:val="0"/>
        <w:sz w:val="24"/>
        <w:szCs w:val="24"/>
        <w:u w:val="none"/>
        <w:shd w:val="clear" w:color="auto" w:fill="auto"/>
      </w:rPr>
    </w:lvl>
    <w:lvl w:ilvl="2">
      <w:start w:val="1"/>
      <w:numFmt w:val="decimal"/>
      <w:lvlText w:val="%1.%2.%3."/>
      <w:lvlJc w:val="left"/>
      <w:pPr>
        <w:ind w:left="1072" w:hanging="504"/>
      </w:pPr>
      <w:rPr>
        <w:b w:val="0"/>
        <w:bCs w:val="0"/>
        <w:i w:val="0"/>
        <w:iCs w:val="0"/>
        <w:smallCaps w:val="0"/>
        <w:strike w:val="0"/>
        <w:color w:val="000000"/>
        <w:spacing w:val="0"/>
        <w:w w:val="100"/>
        <w:position w:val="0"/>
        <w:sz w:val="24"/>
        <w:szCs w:val="24"/>
        <w:u w:val="none"/>
        <w:shd w:val="clear" w:color="auto" w:fil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2E367DC"/>
    <w:multiLevelType w:val="multilevel"/>
    <w:tmpl w:val="6854CC88"/>
    <w:lvl w:ilvl="0">
      <w:start w:val="2"/>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3C0C5604"/>
    <w:multiLevelType w:val="hybridMultilevel"/>
    <w:tmpl w:val="BC348C54"/>
    <w:lvl w:ilvl="0" w:tplc="3F38C5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14D5DD1"/>
    <w:multiLevelType w:val="hybridMultilevel"/>
    <w:tmpl w:val="63CC11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2E0550E"/>
    <w:multiLevelType w:val="hybridMultilevel"/>
    <w:tmpl w:val="A54AA892"/>
    <w:lvl w:ilvl="0" w:tplc="B56442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A765B6B"/>
    <w:multiLevelType w:val="multilevel"/>
    <w:tmpl w:val="B7524200"/>
    <w:lvl w:ilvl="0">
      <w:start w:val="12"/>
      <w:numFmt w:val="decimal"/>
      <w:lvlText w:val="%1"/>
      <w:lvlJc w:val="left"/>
      <w:pPr>
        <w:ind w:left="525" w:hanging="525"/>
      </w:pPr>
      <w:rPr>
        <w:rFonts w:hint="default"/>
      </w:rPr>
    </w:lvl>
    <w:lvl w:ilvl="1">
      <w:start w:val="1"/>
      <w:numFmt w:val="decimal"/>
      <w:lvlText w:val="%1.%2"/>
      <w:lvlJc w:val="left"/>
      <w:pPr>
        <w:ind w:left="1950" w:hanging="525"/>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560" w:hanging="2160"/>
      </w:pPr>
      <w:rPr>
        <w:rFonts w:hint="default"/>
      </w:rPr>
    </w:lvl>
  </w:abstractNum>
  <w:abstractNum w:abstractNumId="8" w15:restartNumberingAfterBreak="0">
    <w:nsid w:val="4C4666BD"/>
    <w:multiLevelType w:val="multilevel"/>
    <w:tmpl w:val="D7EE7770"/>
    <w:lvl w:ilvl="0">
      <w:start w:val="2"/>
      <w:numFmt w:val="decimal"/>
      <w:lvlText w:val="%1."/>
      <w:lvlJc w:val="left"/>
      <w:pPr>
        <w:ind w:left="72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965" w:hanging="144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591" w:hanging="1800"/>
      </w:pPr>
      <w:rPr>
        <w:rFonts w:hint="default"/>
      </w:rPr>
    </w:lvl>
    <w:lvl w:ilvl="8">
      <w:start w:val="1"/>
      <w:numFmt w:val="decimal"/>
      <w:isLgl/>
      <w:lvlText w:val="%1.%2.%3.%4.%5.%6.%7.%8.%9"/>
      <w:lvlJc w:val="left"/>
      <w:pPr>
        <w:ind w:left="7224" w:hanging="1800"/>
      </w:pPr>
      <w:rPr>
        <w:rFonts w:hint="default"/>
      </w:rPr>
    </w:lvl>
  </w:abstractNum>
  <w:abstractNum w:abstractNumId="9" w15:restartNumberingAfterBreak="0">
    <w:nsid w:val="54910F2C"/>
    <w:multiLevelType w:val="multilevel"/>
    <w:tmpl w:val="5622BE64"/>
    <w:lvl w:ilvl="0">
      <w:start w:val="10"/>
      <w:numFmt w:val="decimal"/>
      <w:lvlText w:val="%1."/>
      <w:lvlJc w:val="left"/>
      <w:pPr>
        <w:ind w:left="884" w:hanging="600"/>
      </w:pPr>
      <w:rPr>
        <w:rFonts w:hint="default"/>
        <w:b/>
        <w:i w:val="0"/>
        <w:iCs/>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10" w15:restartNumberingAfterBreak="0">
    <w:nsid w:val="618203BF"/>
    <w:multiLevelType w:val="multilevel"/>
    <w:tmpl w:val="ACE07C16"/>
    <w:lvl w:ilvl="0">
      <w:start w:val="1"/>
      <w:numFmt w:val="decimal"/>
      <w:lvlText w:val="%1."/>
      <w:lvlJc w:val="left"/>
      <w:pPr>
        <w:ind w:left="585" w:hanging="585"/>
      </w:pPr>
      <w:rPr>
        <w:rFonts w:hint="default"/>
      </w:rPr>
    </w:lvl>
    <w:lvl w:ilvl="1">
      <w:start w:val="3"/>
      <w:numFmt w:val="decimal"/>
      <w:lvlText w:val="%1.%2."/>
      <w:lvlJc w:val="left"/>
      <w:pPr>
        <w:ind w:left="920" w:hanging="720"/>
      </w:pPr>
      <w:rPr>
        <w:rFonts w:hint="default"/>
      </w:rPr>
    </w:lvl>
    <w:lvl w:ilvl="2">
      <w:start w:val="2"/>
      <w:numFmt w:val="decimal"/>
      <w:lvlText w:val="%1.%2.%3."/>
      <w:lvlJc w:val="left"/>
      <w:pPr>
        <w:ind w:left="1120" w:hanging="720"/>
      </w:pPr>
      <w:rPr>
        <w:rFonts w:hint="default"/>
      </w:rPr>
    </w:lvl>
    <w:lvl w:ilvl="3">
      <w:start w:val="1"/>
      <w:numFmt w:val="decimal"/>
      <w:lvlText w:val="%1.%2.%3.%4."/>
      <w:lvlJc w:val="left"/>
      <w:pPr>
        <w:ind w:left="1680" w:hanging="108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440" w:hanging="1440"/>
      </w:pPr>
      <w:rPr>
        <w:rFonts w:hint="default"/>
      </w:rPr>
    </w:lvl>
    <w:lvl w:ilvl="6">
      <w:start w:val="1"/>
      <w:numFmt w:val="decimal"/>
      <w:lvlText w:val="%1.%2.%3.%4.%5.%6.%7."/>
      <w:lvlJc w:val="left"/>
      <w:pPr>
        <w:ind w:left="2640" w:hanging="1440"/>
      </w:pPr>
      <w:rPr>
        <w:rFonts w:hint="default"/>
      </w:rPr>
    </w:lvl>
    <w:lvl w:ilvl="7">
      <w:start w:val="1"/>
      <w:numFmt w:val="decimal"/>
      <w:lvlText w:val="%1.%2.%3.%4.%5.%6.%7.%8."/>
      <w:lvlJc w:val="left"/>
      <w:pPr>
        <w:ind w:left="3200" w:hanging="1800"/>
      </w:pPr>
      <w:rPr>
        <w:rFonts w:hint="default"/>
      </w:rPr>
    </w:lvl>
    <w:lvl w:ilvl="8">
      <w:start w:val="1"/>
      <w:numFmt w:val="decimal"/>
      <w:lvlText w:val="%1.%2.%3.%4.%5.%6.%7.%8.%9."/>
      <w:lvlJc w:val="left"/>
      <w:pPr>
        <w:ind w:left="3400" w:hanging="1800"/>
      </w:pPr>
      <w:rPr>
        <w:rFonts w:hint="default"/>
      </w:rPr>
    </w:lvl>
  </w:abstractNum>
  <w:abstractNum w:abstractNumId="11" w15:restartNumberingAfterBreak="0">
    <w:nsid w:val="691B0F4D"/>
    <w:multiLevelType w:val="multilevel"/>
    <w:tmpl w:val="18CC8E8A"/>
    <w:lvl w:ilvl="0">
      <w:start w:val="4"/>
      <w:numFmt w:val="decimal"/>
      <w:lvlText w:val="%1."/>
      <w:lvlJc w:val="left"/>
      <w:pPr>
        <w:ind w:left="720" w:hanging="360"/>
      </w:pPr>
      <w:rPr>
        <w:rFonts w:hint="default"/>
        <w:i w:val="0"/>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2" w15:restartNumberingAfterBreak="0">
    <w:nsid w:val="7C6925F3"/>
    <w:multiLevelType w:val="multilevel"/>
    <w:tmpl w:val="2F1CA8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CB86CD2"/>
    <w:multiLevelType w:val="multilevel"/>
    <w:tmpl w:val="E7AC7152"/>
    <w:lvl w:ilvl="0">
      <w:start w:val="1"/>
      <w:numFmt w:val="bullet"/>
      <w:lvlText w:val="-"/>
      <w:lvlJc w:val="left"/>
      <w:rPr>
        <w:rFonts w:ascii="Times New Roman" w:eastAsia="Times New Roman" w:hAnsi="Times New Roman" w:cs="Times New Roman"/>
        <w:b w:val="0"/>
        <w:bCs w:val="0"/>
        <w:i w:val="0"/>
        <w:iCs w:val="0"/>
        <w:smallCaps w:val="0"/>
        <w:strike w:val="0"/>
        <w:color w:val="000009"/>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84444829">
    <w:abstractNumId w:val="2"/>
  </w:num>
  <w:num w:numId="2" w16cid:durableId="1556551723">
    <w:abstractNumId w:val="13"/>
  </w:num>
  <w:num w:numId="3" w16cid:durableId="133452309">
    <w:abstractNumId w:val="11"/>
  </w:num>
  <w:num w:numId="4" w16cid:durableId="567882377">
    <w:abstractNumId w:val="9"/>
  </w:num>
  <w:num w:numId="5" w16cid:durableId="1835871754">
    <w:abstractNumId w:val="7"/>
  </w:num>
  <w:num w:numId="6" w16cid:durableId="1997803168">
    <w:abstractNumId w:val="6"/>
  </w:num>
  <w:num w:numId="7" w16cid:durableId="162553921">
    <w:abstractNumId w:val="4"/>
  </w:num>
  <w:num w:numId="8" w16cid:durableId="146211638">
    <w:abstractNumId w:val="12"/>
  </w:num>
  <w:num w:numId="9" w16cid:durableId="1006245278">
    <w:abstractNumId w:val="0"/>
  </w:num>
  <w:num w:numId="10" w16cid:durableId="1508522607">
    <w:abstractNumId w:val="5"/>
  </w:num>
  <w:num w:numId="11" w16cid:durableId="1093361757">
    <w:abstractNumId w:val="8"/>
  </w:num>
  <w:num w:numId="12" w16cid:durableId="666051">
    <w:abstractNumId w:val="3"/>
  </w:num>
  <w:num w:numId="13" w16cid:durableId="12834188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6090685">
    <w:abstractNumId w:val="1"/>
  </w:num>
  <w:num w:numId="15" w16cid:durableId="19579802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07A"/>
    <w:rsid w:val="00001765"/>
    <w:rsid w:val="000603C9"/>
    <w:rsid w:val="00076684"/>
    <w:rsid w:val="00115FEE"/>
    <w:rsid w:val="00160961"/>
    <w:rsid w:val="001965D7"/>
    <w:rsid w:val="001C2341"/>
    <w:rsid w:val="00216BF7"/>
    <w:rsid w:val="002A1C78"/>
    <w:rsid w:val="002B3F3D"/>
    <w:rsid w:val="002E1578"/>
    <w:rsid w:val="003649AE"/>
    <w:rsid w:val="003A1381"/>
    <w:rsid w:val="00433A4A"/>
    <w:rsid w:val="00493193"/>
    <w:rsid w:val="00513E9F"/>
    <w:rsid w:val="005232FC"/>
    <w:rsid w:val="00573E64"/>
    <w:rsid w:val="00575BED"/>
    <w:rsid w:val="00581346"/>
    <w:rsid w:val="00587531"/>
    <w:rsid w:val="0065448B"/>
    <w:rsid w:val="006D71A5"/>
    <w:rsid w:val="00705568"/>
    <w:rsid w:val="0074111C"/>
    <w:rsid w:val="007C69FD"/>
    <w:rsid w:val="007C799B"/>
    <w:rsid w:val="0080087D"/>
    <w:rsid w:val="00806B25"/>
    <w:rsid w:val="00814731"/>
    <w:rsid w:val="00887AD8"/>
    <w:rsid w:val="008C11C3"/>
    <w:rsid w:val="008C407A"/>
    <w:rsid w:val="008F07B5"/>
    <w:rsid w:val="00936CD7"/>
    <w:rsid w:val="00956974"/>
    <w:rsid w:val="00A579BD"/>
    <w:rsid w:val="00A6261B"/>
    <w:rsid w:val="00AB4122"/>
    <w:rsid w:val="00AC059E"/>
    <w:rsid w:val="00B11F7C"/>
    <w:rsid w:val="00B91D73"/>
    <w:rsid w:val="00BA377D"/>
    <w:rsid w:val="00BB4F01"/>
    <w:rsid w:val="00C25C34"/>
    <w:rsid w:val="00C7134E"/>
    <w:rsid w:val="00C8613F"/>
    <w:rsid w:val="00C902A6"/>
    <w:rsid w:val="00D37BB8"/>
    <w:rsid w:val="00D445BF"/>
    <w:rsid w:val="00D50364"/>
    <w:rsid w:val="00D629EC"/>
    <w:rsid w:val="00D8228E"/>
    <w:rsid w:val="00DF2A27"/>
    <w:rsid w:val="00E31EBE"/>
    <w:rsid w:val="00E95847"/>
    <w:rsid w:val="00EE657D"/>
    <w:rsid w:val="00F24FBC"/>
    <w:rsid w:val="00FF07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ECCE6"/>
  <w15:docId w15:val="{6CD98815-F92E-4EAB-8151-45B2C2151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07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C407A"/>
    <w:pPr>
      <w:spacing w:after="0" w:line="240" w:lineRule="auto"/>
    </w:pPr>
    <w:rPr>
      <w:rFonts w:ascii="Calibri" w:eastAsia="Times New Roman" w:hAnsi="Calibri" w:cs="Times New Roman"/>
      <w:lang w:eastAsia="ru-RU"/>
    </w:rPr>
  </w:style>
  <w:style w:type="paragraph" w:customStyle="1" w:styleId="ConsPlusNormal">
    <w:name w:val="ConsPlusNormal"/>
    <w:link w:val="ConsPlusNormal0"/>
    <w:rsid w:val="008C407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8C407A"/>
    <w:rPr>
      <w:rFonts w:ascii="Arial" w:eastAsia="Times New Roman" w:hAnsi="Arial" w:cs="Arial"/>
      <w:sz w:val="20"/>
      <w:szCs w:val="20"/>
      <w:lang w:eastAsia="ru-RU"/>
    </w:rPr>
  </w:style>
  <w:style w:type="character" w:customStyle="1" w:styleId="a4">
    <w:name w:val="Основной текст_"/>
    <w:basedOn w:val="a0"/>
    <w:link w:val="1"/>
    <w:rsid w:val="008C407A"/>
    <w:rPr>
      <w:rFonts w:ascii="Times New Roman" w:hAnsi="Times New Roman"/>
    </w:rPr>
  </w:style>
  <w:style w:type="paragraph" w:customStyle="1" w:styleId="1">
    <w:name w:val="Основной текст1"/>
    <w:basedOn w:val="a"/>
    <w:link w:val="a4"/>
    <w:rsid w:val="008C407A"/>
    <w:pPr>
      <w:widowControl w:val="0"/>
      <w:spacing w:after="0" w:line="240" w:lineRule="auto"/>
      <w:ind w:firstLine="400"/>
    </w:pPr>
    <w:rPr>
      <w:rFonts w:ascii="Times New Roman" w:eastAsiaTheme="minorHAnsi" w:hAnsi="Times New Roman" w:cstheme="minorBidi"/>
      <w:lang w:eastAsia="en-US"/>
    </w:rPr>
  </w:style>
  <w:style w:type="paragraph" w:styleId="a5">
    <w:name w:val="Normal (Web)"/>
    <w:aliases w:val="_а_Е’__ (дќа) И’ц_1,_а_Е’__ (дќа) И’ц_ И’ц_,___С¬__ (_x_) ÷¬__1,___С¬__ (_x_) ÷¬__ ÷¬__"/>
    <w:basedOn w:val="a"/>
    <w:link w:val="a6"/>
    <w:uiPriority w:val="99"/>
    <w:rsid w:val="008C407A"/>
    <w:pPr>
      <w:spacing w:before="100" w:beforeAutospacing="1" w:after="100" w:afterAutospacing="1" w:line="240" w:lineRule="auto"/>
    </w:pPr>
    <w:rPr>
      <w:rFonts w:ascii="Times New Roman" w:hAnsi="Times New Roman"/>
      <w:sz w:val="24"/>
      <w:szCs w:val="24"/>
    </w:rPr>
  </w:style>
  <w:style w:type="paragraph" w:customStyle="1" w:styleId="ConsPlusTitle">
    <w:name w:val="ConsPlusTitle"/>
    <w:rsid w:val="008C407A"/>
    <w:pPr>
      <w:autoSpaceDE w:val="0"/>
      <w:autoSpaceDN w:val="0"/>
      <w:adjustRightInd w:val="0"/>
      <w:spacing w:after="0" w:line="240" w:lineRule="auto"/>
    </w:pPr>
    <w:rPr>
      <w:rFonts w:ascii="Arial" w:eastAsia="SimSun" w:hAnsi="Arial" w:cs="Arial"/>
      <w:b/>
      <w:bCs/>
      <w:sz w:val="20"/>
      <w:szCs w:val="20"/>
      <w:lang w:eastAsia="zh-CN"/>
    </w:rPr>
  </w:style>
  <w:style w:type="paragraph" w:styleId="a7">
    <w:name w:val="List Paragraph"/>
    <w:aliases w:val="Абзац списка нумерованный,Цветной список - Акцент 11,Bullet List,FooterText,numbered,ПС - Нумерованный,ТЗ список,Абзац списка литеральный,Абзац списка1,Абзац списка41,Bullet Number,Индексы,Num Bullet 1,Paragraphe de liste1,lp1"/>
    <w:basedOn w:val="a"/>
    <w:link w:val="a8"/>
    <w:uiPriority w:val="34"/>
    <w:qFormat/>
    <w:rsid w:val="008C407A"/>
    <w:pPr>
      <w:ind w:left="720"/>
      <w:contextualSpacing/>
    </w:pPr>
  </w:style>
  <w:style w:type="character" w:customStyle="1" w:styleId="2">
    <w:name w:val="Основной текст (2)_"/>
    <w:basedOn w:val="a0"/>
    <w:link w:val="20"/>
    <w:rsid w:val="008C407A"/>
    <w:rPr>
      <w:rFonts w:ascii="Times New Roman" w:hAnsi="Times New Roman"/>
      <w:sz w:val="28"/>
      <w:szCs w:val="28"/>
      <w:shd w:val="clear" w:color="auto" w:fill="FFFFFF"/>
    </w:rPr>
  </w:style>
  <w:style w:type="paragraph" w:customStyle="1" w:styleId="20">
    <w:name w:val="Основной текст (2)"/>
    <w:basedOn w:val="a"/>
    <w:link w:val="2"/>
    <w:rsid w:val="008C407A"/>
    <w:pPr>
      <w:widowControl w:val="0"/>
      <w:shd w:val="clear" w:color="auto" w:fill="FFFFFF"/>
      <w:spacing w:before="960" w:after="0" w:line="367" w:lineRule="exact"/>
      <w:jc w:val="both"/>
    </w:pPr>
    <w:rPr>
      <w:rFonts w:ascii="Times New Roman" w:eastAsiaTheme="minorHAnsi" w:hAnsi="Times New Roman" w:cstheme="minorBidi"/>
      <w:sz w:val="28"/>
      <w:szCs w:val="28"/>
      <w:lang w:eastAsia="en-US"/>
    </w:rPr>
  </w:style>
  <w:style w:type="character" w:customStyle="1" w:styleId="a6">
    <w:name w:val="Обычный (Интернет) Знак"/>
    <w:aliases w:val="_а_Е’__ (дќа) И’ц_1 Знак,_а_Е’__ (дќа) И’ц_ И’ц_ Знак,___С¬__ (_x_) ÷¬__1 Знак,___С¬__ (_x_) ÷¬__ ÷¬__ Знак"/>
    <w:link w:val="a5"/>
    <w:uiPriority w:val="99"/>
    <w:locked/>
    <w:rsid w:val="008C407A"/>
    <w:rPr>
      <w:rFonts w:ascii="Times New Roman" w:eastAsia="Times New Roman" w:hAnsi="Times New Roman" w:cs="Times New Roman"/>
      <w:sz w:val="24"/>
      <w:szCs w:val="24"/>
      <w:lang w:eastAsia="ru-RU"/>
    </w:rPr>
  </w:style>
  <w:style w:type="paragraph" w:styleId="a9">
    <w:name w:val="annotation text"/>
    <w:basedOn w:val="a"/>
    <w:link w:val="aa"/>
    <w:uiPriority w:val="99"/>
    <w:unhideWhenUsed/>
    <w:rsid w:val="008C407A"/>
    <w:pPr>
      <w:widowControl w:val="0"/>
      <w:spacing w:after="0" w:line="240" w:lineRule="auto"/>
    </w:pPr>
    <w:rPr>
      <w:rFonts w:ascii="Microsoft Sans Serif" w:eastAsia="Microsoft Sans Serif" w:hAnsi="Microsoft Sans Serif" w:cs="Microsoft Sans Serif"/>
      <w:color w:val="000000"/>
      <w:sz w:val="20"/>
      <w:szCs w:val="20"/>
      <w:lang w:bidi="ru-RU"/>
    </w:rPr>
  </w:style>
  <w:style w:type="character" w:customStyle="1" w:styleId="aa">
    <w:name w:val="Текст примечания Знак"/>
    <w:basedOn w:val="a0"/>
    <w:link w:val="a9"/>
    <w:uiPriority w:val="99"/>
    <w:rsid w:val="008C407A"/>
    <w:rPr>
      <w:rFonts w:ascii="Microsoft Sans Serif" w:eastAsia="Microsoft Sans Serif" w:hAnsi="Microsoft Sans Serif" w:cs="Microsoft Sans Serif"/>
      <w:color w:val="000000"/>
      <w:sz w:val="20"/>
      <w:szCs w:val="20"/>
      <w:lang w:eastAsia="ru-RU" w:bidi="ru-RU"/>
    </w:rPr>
  </w:style>
  <w:style w:type="character" w:customStyle="1" w:styleId="3">
    <w:name w:val="Заголовок №3_"/>
    <w:basedOn w:val="a0"/>
    <w:link w:val="30"/>
    <w:rsid w:val="008C407A"/>
    <w:rPr>
      <w:rFonts w:ascii="Times New Roman" w:hAnsi="Times New Roman"/>
      <w:b/>
      <w:bCs/>
      <w:i/>
      <w:iCs/>
    </w:rPr>
  </w:style>
  <w:style w:type="paragraph" w:customStyle="1" w:styleId="30">
    <w:name w:val="Заголовок №3"/>
    <w:basedOn w:val="a"/>
    <w:link w:val="3"/>
    <w:rsid w:val="008C407A"/>
    <w:pPr>
      <w:widowControl w:val="0"/>
      <w:spacing w:line="240" w:lineRule="auto"/>
      <w:outlineLvl w:val="2"/>
    </w:pPr>
    <w:rPr>
      <w:rFonts w:ascii="Times New Roman" w:eastAsiaTheme="minorHAnsi" w:hAnsi="Times New Roman" w:cstheme="minorBidi"/>
      <w:b/>
      <w:bCs/>
      <w:i/>
      <w:iCs/>
      <w:lang w:eastAsia="en-US"/>
    </w:rPr>
  </w:style>
  <w:style w:type="character" w:styleId="ab">
    <w:name w:val="annotation reference"/>
    <w:basedOn w:val="a0"/>
    <w:uiPriority w:val="99"/>
    <w:semiHidden/>
    <w:unhideWhenUsed/>
    <w:rsid w:val="008C407A"/>
    <w:rPr>
      <w:sz w:val="16"/>
      <w:szCs w:val="16"/>
    </w:rPr>
  </w:style>
  <w:style w:type="character" w:customStyle="1" w:styleId="a8">
    <w:name w:val="Абзац списка Знак"/>
    <w:aliases w:val="Абзац списка нумерованный Знак,Цветной список - Акцент 11 Знак,Bullet List Знак,FooterText Знак,numbered Знак,ПС - Нумерованный Знак,ТЗ список Знак,Абзац списка литеральный Знак,Абзац списка1 Знак,Абзац списка41 Знак,Bullet Number Знак"/>
    <w:basedOn w:val="a0"/>
    <w:link w:val="a7"/>
    <w:uiPriority w:val="34"/>
    <w:locked/>
    <w:rsid w:val="008C407A"/>
    <w:rPr>
      <w:rFonts w:ascii="Calibri" w:eastAsia="Times New Roman" w:hAnsi="Calibri" w:cs="Times New Roman"/>
      <w:lang w:eastAsia="ru-RU"/>
    </w:rPr>
  </w:style>
  <w:style w:type="paragraph" w:styleId="ac">
    <w:name w:val="Body Text"/>
    <w:basedOn w:val="a"/>
    <w:link w:val="ad"/>
    <w:uiPriority w:val="99"/>
    <w:semiHidden/>
    <w:unhideWhenUsed/>
    <w:rsid w:val="008C407A"/>
    <w:pPr>
      <w:spacing w:after="120"/>
    </w:pPr>
  </w:style>
  <w:style w:type="character" w:customStyle="1" w:styleId="ad">
    <w:name w:val="Основной текст Знак"/>
    <w:basedOn w:val="a0"/>
    <w:link w:val="ac"/>
    <w:uiPriority w:val="99"/>
    <w:semiHidden/>
    <w:rsid w:val="008C407A"/>
    <w:rPr>
      <w:rFonts w:ascii="Calibri" w:eastAsia="Times New Roman" w:hAnsi="Calibri" w:cs="Times New Roman"/>
      <w:lang w:eastAsia="ru-RU"/>
    </w:rPr>
  </w:style>
  <w:style w:type="character" w:customStyle="1" w:styleId="21">
    <w:name w:val="Заголовок №2_"/>
    <w:basedOn w:val="a0"/>
    <w:link w:val="22"/>
    <w:rsid w:val="008C407A"/>
    <w:rPr>
      <w:rFonts w:ascii="Times New Roman" w:hAnsi="Times New Roman"/>
      <w:b/>
      <w:bCs/>
      <w:sz w:val="28"/>
      <w:szCs w:val="28"/>
    </w:rPr>
  </w:style>
  <w:style w:type="paragraph" w:customStyle="1" w:styleId="22">
    <w:name w:val="Заголовок №2"/>
    <w:basedOn w:val="a"/>
    <w:link w:val="21"/>
    <w:rsid w:val="008C407A"/>
    <w:pPr>
      <w:widowControl w:val="0"/>
      <w:spacing w:after="220" w:line="240" w:lineRule="auto"/>
      <w:ind w:left="2460" w:hanging="1010"/>
      <w:outlineLvl w:val="1"/>
    </w:pPr>
    <w:rPr>
      <w:rFonts w:ascii="Times New Roman" w:eastAsiaTheme="minorHAnsi" w:hAnsi="Times New Roman" w:cstheme="minorBidi"/>
      <w:b/>
      <w:bCs/>
      <w:sz w:val="28"/>
      <w:szCs w:val="28"/>
      <w:lang w:eastAsia="en-US"/>
    </w:rPr>
  </w:style>
  <w:style w:type="paragraph" w:styleId="ae">
    <w:name w:val="Balloon Text"/>
    <w:basedOn w:val="a"/>
    <w:link w:val="af"/>
    <w:uiPriority w:val="99"/>
    <w:semiHidden/>
    <w:unhideWhenUsed/>
    <w:rsid w:val="008C407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C407A"/>
    <w:rPr>
      <w:rFonts w:ascii="Tahoma" w:eastAsia="Times New Roman" w:hAnsi="Tahoma" w:cs="Tahoma"/>
      <w:sz w:val="16"/>
      <w:szCs w:val="16"/>
      <w:lang w:eastAsia="ru-RU"/>
    </w:rPr>
  </w:style>
  <w:style w:type="paragraph" w:styleId="af0">
    <w:name w:val="footnote text"/>
    <w:basedOn w:val="a"/>
    <w:link w:val="af1"/>
    <w:uiPriority w:val="99"/>
    <w:semiHidden/>
    <w:rsid w:val="008C407A"/>
    <w:pPr>
      <w:spacing w:after="0" w:line="240" w:lineRule="auto"/>
    </w:pPr>
    <w:rPr>
      <w:rFonts w:ascii="Times New Roman" w:hAnsi="Times New Roman"/>
      <w:sz w:val="20"/>
      <w:szCs w:val="20"/>
    </w:rPr>
  </w:style>
  <w:style w:type="character" w:customStyle="1" w:styleId="af1">
    <w:name w:val="Текст сноски Знак"/>
    <w:basedOn w:val="a0"/>
    <w:link w:val="af0"/>
    <w:uiPriority w:val="99"/>
    <w:semiHidden/>
    <w:rsid w:val="008C407A"/>
    <w:rPr>
      <w:rFonts w:ascii="Times New Roman" w:eastAsia="Times New Roman" w:hAnsi="Times New Roman" w:cs="Times New Roman"/>
      <w:sz w:val="20"/>
      <w:szCs w:val="20"/>
      <w:lang w:eastAsia="ru-RU"/>
    </w:rPr>
  </w:style>
  <w:style w:type="character" w:styleId="af2">
    <w:name w:val="footnote reference"/>
    <w:basedOn w:val="a0"/>
    <w:uiPriority w:val="99"/>
    <w:semiHidden/>
    <w:rsid w:val="008C407A"/>
    <w:rPr>
      <w:rFonts w:cs="Times New Roman"/>
      <w:vertAlign w:val="superscript"/>
    </w:rPr>
  </w:style>
  <w:style w:type="paragraph" w:styleId="af3">
    <w:name w:val="footer"/>
    <w:basedOn w:val="a"/>
    <w:link w:val="af4"/>
    <w:uiPriority w:val="99"/>
    <w:rsid w:val="008C407A"/>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8C407A"/>
    <w:rPr>
      <w:rFonts w:ascii="Calibri" w:eastAsia="Times New Roman" w:hAnsi="Calibri" w:cs="Times New Roman"/>
      <w:lang w:eastAsia="ru-RU"/>
    </w:rPr>
  </w:style>
  <w:style w:type="table" w:styleId="af5">
    <w:name w:val="Table Grid"/>
    <w:basedOn w:val="a1"/>
    <w:uiPriority w:val="39"/>
    <w:rsid w:val="008C40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Подпись к таблице_"/>
    <w:basedOn w:val="a0"/>
    <w:link w:val="af7"/>
    <w:rsid w:val="008C407A"/>
    <w:rPr>
      <w:rFonts w:ascii="Times New Roman" w:hAnsi="Times New Roman"/>
      <w:sz w:val="28"/>
      <w:szCs w:val="28"/>
      <w:shd w:val="clear" w:color="auto" w:fill="FFFFFF"/>
    </w:rPr>
  </w:style>
  <w:style w:type="paragraph" w:customStyle="1" w:styleId="af7">
    <w:name w:val="Подпись к таблице"/>
    <w:basedOn w:val="a"/>
    <w:link w:val="af6"/>
    <w:rsid w:val="008C407A"/>
    <w:pPr>
      <w:widowControl w:val="0"/>
      <w:shd w:val="clear" w:color="auto" w:fill="FFFFFF"/>
      <w:spacing w:after="0" w:line="0" w:lineRule="atLeast"/>
    </w:pPr>
    <w:rPr>
      <w:rFonts w:ascii="Times New Roman" w:eastAsiaTheme="minorHAnsi" w:hAnsi="Times New Roman" w:cstheme="minorBidi"/>
      <w:sz w:val="28"/>
      <w:szCs w:val="28"/>
      <w:lang w:eastAsia="en-US"/>
    </w:rPr>
  </w:style>
  <w:style w:type="character" w:customStyle="1" w:styleId="af8">
    <w:name w:val="Сноска_"/>
    <w:basedOn w:val="a0"/>
    <w:link w:val="af9"/>
    <w:rsid w:val="008C407A"/>
    <w:rPr>
      <w:rFonts w:ascii="Times New Roman" w:hAnsi="Times New Roman"/>
      <w:sz w:val="20"/>
      <w:szCs w:val="20"/>
    </w:rPr>
  </w:style>
  <w:style w:type="character" w:customStyle="1" w:styleId="afa">
    <w:name w:val="Другое_"/>
    <w:basedOn w:val="a0"/>
    <w:link w:val="afb"/>
    <w:rsid w:val="008C407A"/>
    <w:rPr>
      <w:rFonts w:ascii="Times New Roman" w:hAnsi="Times New Roman"/>
    </w:rPr>
  </w:style>
  <w:style w:type="character" w:customStyle="1" w:styleId="afc">
    <w:name w:val="Колонтитул_"/>
    <w:basedOn w:val="a0"/>
    <w:link w:val="afd"/>
    <w:rsid w:val="008C407A"/>
    <w:rPr>
      <w:rFonts w:eastAsia="Calibri" w:cs="Calibri"/>
    </w:rPr>
  </w:style>
  <w:style w:type="character" w:customStyle="1" w:styleId="afe">
    <w:name w:val="Подпись к картинке_"/>
    <w:basedOn w:val="a0"/>
    <w:link w:val="aff"/>
    <w:rsid w:val="008C407A"/>
    <w:rPr>
      <w:rFonts w:ascii="Times New Roman" w:hAnsi="Times New Roman"/>
      <w:b/>
      <w:bCs/>
      <w:color w:val="000009"/>
      <w:sz w:val="8"/>
      <w:szCs w:val="8"/>
    </w:rPr>
  </w:style>
  <w:style w:type="paragraph" w:customStyle="1" w:styleId="af9">
    <w:name w:val="Сноска"/>
    <w:basedOn w:val="a"/>
    <w:link w:val="af8"/>
    <w:rsid w:val="008C407A"/>
    <w:pPr>
      <w:widowControl w:val="0"/>
      <w:spacing w:after="40" w:line="240" w:lineRule="auto"/>
    </w:pPr>
    <w:rPr>
      <w:rFonts w:ascii="Times New Roman" w:eastAsiaTheme="minorHAnsi" w:hAnsi="Times New Roman" w:cstheme="minorBidi"/>
      <w:sz w:val="20"/>
      <w:szCs w:val="20"/>
      <w:lang w:eastAsia="en-US"/>
    </w:rPr>
  </w:style>
  <w:style w:type="paragraph" w:customStyle="1" w:styleId="afb">
    <w:name w:val="Другое"/>
    <w:basedOn w:val="a"/>
    <w:link w:val="afa"/>
    <w:rsid w:val="008C407A"/>
    <w:pPr>
      <w:widowControl w:val="0"/>
      <w:spacing w:after="0" w:line="240" w:lineRule="auto"/>
      <w:ind w:firstLine="400"/>
    </w:pPr>
    <w:rPr>
      <w:rFonts w:ascii="Times New Roman" w:eastAsiaTheme="minorHAnsi" w:hAnsi="Times New Roman" w:cstheme="minorBidi"/>
      <w:lang w:eastAsia="en-US"/>
    </w:rPr>
  </w:style>
  <w:style w:type="paragraph" w:customStyle="1" w:styleId="afd">
    <w:name w:val="Колонтитул"/>
    <w:basedOn w:val="a"/>
    <w:link w:val="afc"/>
    <w:rsid w:val="008C407A"/>
    <w:pPr>
      <w:widowControl w:val="0"/>
      <w:spacing w:after="0" w:line="240" w:lineRule="auto"/>
    </w:pPr>
    <w:rPr>
      <w:rFonts w:asciiTheme="minorHAnsi" w:eastAsia="Calibri" w:hAnsiTheme="minorHAnsi" w:cs="Calibri"/>
      <w:lang w:eastAsia="en-US"/>
    </w:rPr>
  </w:style>
  <w:style w:type="paragraph" w:customStyle="1" w:styleId="aff">
    <w:name w:val="Подпись к картинке"/>
    <w:basedOn w:val="a"/>
    <w:link w:val="afe"/>
    <w:rsid w:val="008C407A"/>
    <w:pPr>
      <w:widowControl w:val="0"/>
      <w:spacing w:after="0" w:line="240" w:lineRule="auto"/>
    </w:pPr>
    <w:rPr>
      <w:rFonts w:ascii="Times New Roman" w:eastAsiaTheme="minorHAnsi" w:hAnsi="Times New Roman" w:cstheme="minorBidi"/>
      <w:b/>
      <w:bCs/>
      <w:color w:val="000009"/>
      <w:sz w:val="8"/>
      <w:szCs w:val="8"/>
      <w:lang w:eastAsia="en-US"/>
    </w:rPr>
  </w:style>
  <w:style w:type="character" w:customStyle="1" w:styleId="aff0">
    <w:name w:val="_Основной с красной строки Знак"/>
    <w:link w:val="aff1"/>
    <w:qFormat/>
    <w:locked/>
    <w:rsid w:val="008C407A"/>
    <w:rPr>
      <w:rFonts w:ascii="Times New Roman" w:hAnsi="Times New Roman"/>
      <w:color w:val="000000"/>
      <w:sz w:val="28"/>
      <w:szCs w:val="28"/>
      <w:u w:color="000000"/>
      <w:bdr w:val="none" w:sz="0" w:space="0" w:color="auto" w:frame="1"/>
    </w:rPr>
  </w:style>
  <w:style w:type="paragraph" w:customStyle="1" w:styleId="aff1">
    <w:name w:val="_Основной с красной строки"/>
    <w:link w:val="aff0"/>
    <w:qFormat/>
    <w:rsid w:val="008C407A"/>
    <w:pPr>
      <w:spacing w:after="0" w:line="360" w:lineRule="auto"/>
      <w:ind w:firstLine="709"/>
      <w:jc w:val="both"/>
    </w:pPr>
    <w:rPr>
      <w:rFonts w:ascii="Times New Roman" w:hAnsi="Times New Roman"/>
      <w:color w:val="000000"/>
      <w:sz w:val="28"/>
      <w:szCs w:val="28"/>
      <w:u w:color="000000"/>
      <w:bdr w:val="none" w:sz="0" w:space="0" w:color="auto" w:frame="1"/>
    </w:rPr>
  </w:style>
  <w:style w:type="paragraph" w:styleId="aff2">
    <w:name w:val="header"/>
    <w:basedOn w:val="a"/>
    <w:link w:val="aff3"/>
    <w:uiPriority w:val="99"/>
    <w:semiHidden/>
    <w:unhideWhenUsed/>
    <w:rsid w:val="008C407A"/>
    <w:pPr>
      <w:tabs>
        <w:tab w:val="center" w:pos="4677"/>
        <w:tab w:val="right" w:pos="9355"/>
      </w:tabs>
      <w:spacing w:after="0" w:line="240" w:lineRule="auto"/>
    </w:pPr>
  </w:style>
  <w:style w:type="character" w:customStyle="1" w:styleId="aff3">
    <w:name w:val="Верхний колонтитул Знак"/>
    <w:basedOn w:val="a0"/>
    <w:link w:val="aff2"/>
    <w:uiPriority w:val="99"/>
    <w:semiHidden/>
    <w:rsid w:val="008C407A"/>
    <w:rPr>
      <w:rFonts w:ascii="Calibri" w:eastAsia="Times New Roman" w:hAnsi="Calibri" w:cs="Times New Roman"/>
      <w:lang w:eastAsia="ru-RU"/>
    </w:rPr>
  </w:style>
  <w:style w:type="paragraph" w:customStyle="1" w:styleId="Default">
    <w:name w:val="Default"/>
    <w:rsid w:val="00956974"/>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653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lexadm63.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39</Pages>
  <Words>12266</Words>
  <Characters>69919</Characters>
  <Application>Microsoft Office Word</Application>
  <DocSecurity>0</DocSecurity>
  <Lines>582</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adm</Company>
  <LinksUpToDate>false</LinksUpToDate>
  <CharactersWithSpaces>82021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Администрация Светлое Поле</cp:lastModifiedBy>
  <cp:revision>18</cp:revision>
  <cp:lastPrinted>2024-12-26T06:03:00Z</cp:lastPrinted>
  <dcterms:created xsi:type="dcterms:W3CDTF">2024-12-19T11:47:00Z</dcterms:created>
  <dcterms:modified xsi:type="dcterms:W3CDTF">2024-12-26T06:39:00Z</dcterms:modified>
</cp:coreProperties>
</file>